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966B64" w14:paraId="102AFBAF" w14:textId="77777777">
        <w:trPr>
          <w:trHeight w:val="787"/>
        </w:trPr>
        <w:tc>
          <w:tcPr>
            <w:tcW w:w="10544" w:type="dxa"/>
            <w:gridSpan w:val="2"/>
            <w:tcBorders>
              <w:top w:val="nil"/>
              <w:left w:val="nil"/>
              <w:bottom w:val="nil"/>
              <w:right w:val="nil"/>
            </w:tcBorders>
            <w:shd w:val="clear" w:color="auto" w:fill="auto"/>
          </w:tcPr>
          <w:p w14:paraId="68C2B1C7" w14:textId="29346838" w:rsidR="00966B64" w:rsidRDefault="000F522E">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33.</w:t>
            </w:r>
            <w:bookmarkEnd w:id="2"/>
            <w:r>
              <w:rPr>
                <w:sz w:val="64"/>
              </w:rPr>
              <w:t>7</w:t>
            </w:r>
            <w:r>
              <w:rPr>
                <w:rFonts w:hint="eastAsia"/>
                <w:sz w:val="64"/>
                <w:lang w:val="en-US" w:eastAsia="zh-CN"/>
              </w:rPr>
              <w:t>84</w:t>
            </w:r>
            <w:r>
              <w:rPr>
                <w:sz w:val="64"/>
              </w:rPr>
              <w:t xml:space="preserve"> </w:t>
            </w:r>
            <w:r>
              <w:t>V</w:t>
            </w:r>
            <w:bookmarkStart w:id="3" w:name="specVersion"/>
            <w:r>
              <w:t>0.</w:t>
            </w:r>
            <w:del w:id="4" w:author="vivo" w:date="2024-04-22T16:16:00Z">
              <w:r w:rsidDel="00ED2903">
                <w:delText>0</w:delText>
              </w:r>
            </w:del>
            <w:ins w:id="5" w:author="vivo" w:date="2024-04-22T16:16:00Z">
              <w:r w:rsidR="00ED2903">
                <w:t>1</w:t>
              </w:r>
            </w:ins>
            <w:r>
              <w:t>.</w:t>
            </w:r>
            <w:bookmarkEnd w:id="3"/>
            <w:r>
              <w:rPr>
                <w:rFonts w:hint="eastAsia"/>
                <w:lang w:val="en-US" w:eastAsia="zh-CN"/>
              </w:rPr>
              <w:t>0</w:t>
            </w:r>
            <w:r>
              <w:t xml:space="preserve"> </w:t>
            </w:r>
            <w:r>
              <w:rPr>
                <w:sz w:val="32"/>
              </w:rPr>
              <w:t>(</w:t>
            </w:r>
            <w:bookmarkStart w:id="6" w:name="issueDate"/>
            <w:r>
              <w:rPr>
                <w:sz w:val="32"/>
              </w:rPr>
              <w:t>2024-</w:t>
            </w:r>
            <w:bookmarkEnd w:id="6"/>
            <w:r>
              <w:rPr>
                <w:sz w:val="32"/>
              </w:rPr>
              <w:t>04)</w:t>
            </w:r>
          </w:p>
        </w:tc>
      </w:tr>
      <w:tr w:rsidR="00966B64" w14:paraId="18CF5029" w14:textId="77777777">
        <w:trPr>
          <w:trHeight w:hRule="exact" w:val="1137"/>
        </w:trPr>
        <w:tc>
          <w:tcPr>
            <w:tcW w:w="10544" w:type="dxa"/>
            <w:gridSpan w:val="2"/>
            <w:tcBorders>
              <w:top w:val="nil"/>
              <w:left w:val="nil"/>
              <w:bottom w:val="nil"/>
              <w:right w:val="nil"/>
            </w:tcBorders>
            <w:shd w:val="clear" w:color="auto" w:fill="auto"/>
          </w:tcPr>
          <w:p w14:paraId="5C061AA0" w14:textId="77777777" w:rsidR="00966B64" w:rsidRDefault="000F522E">
            <w:pPr>
              <w:pStyle w:val="ZB"/>
              <w:framePr w:w="0" w:hRule="auto" w:wrap="auto" w:vAnchor="margin" w:hAnchor="text" w:yAlign="inline"/>
            </w:pPr>
            <w:r>
              <w:t xml:space="preserve">Technical </w:t>
            </w:r>
            <w:bookmarkStart w:id="7" w:name="spectype2"/>
            <w:r>
              <w:t>Report</w:t>
            </w:r>
            <w:bookmarkEnd w:id="7"/>
          </w:p>
          <w:p w14:paraId="713852D9" w14:textId="77777777" w:rsidR="00966B64" w:rsidRDefault="000F522E">
            <w:pPr>
              <w:pStyle w:val="Guidance"/>
            </w:pPr>
            <w:r>
              <w:br/>
            </w:r>
            <w:r>
              <w:br/>
            </w:r>
          </w:p>
        </w:tc>
      </w:tr>
      <w:tr w:rsidR="00966B64" w14:paraId="5FB3368A" w14:textId="77777777">
        <w:trPr>
          <w:trHeight w:hRule="exact" w:val="3314"/>
        </w:trPr>
        <w:tc>
          <w:tcPr>
            <w:tcW w:w="10544" w:type="dxa"/>
            <w:gridSpan w:val="2"/>
            <w:tcBorders>
              <w:top w:val="nil"/>
              <w:left w:val="nil"/>
              <w:bottom w:val="nil"/>
              <w:right w:val="nil"/>
            </w:tcBorders>
            <w:shd w:val="clear" w:color="auto" w:fill="auto"/>
          </w:tcPr>
          <w:p w14:paraId="6442FC26" w14:textId="77777777" w:rsidR="00966B64" w:rsidRDefault="000F522E">
            <w:pPr>
              <w:pStyle w:val="ZT"/>
              <w:framePr w:wrap="auto" w:hAnchor="text" w:yAlign="inline"/>
            </w:pPr>
            <w:r>
              <w:t>3rd Generation Partnership Project;</w:t>
            </w:r>
          </w:p>
          <w:p w14:paraId="78D0340A" w14:textId="77777777" w:rsidR="00966B64" w:rsidRDefault="000F522E">
            <w:pPr>
              <w:pStyle w:val="ZT"/>
              <w:framePr w:wrap="auto" w:hAnchor="text" w:yAlign="inline"/>
            </w:pPr>
            <w:r>
              <w:t xml:space="preserve">Technical Specification Group </w:t>
            </w:r>
            <w:bookmarkStart w:id="8" w:name="specTitle"/>
            <w:r>
              <w:t>Services and System Aspects;</w:t>
            </w:r>
          </w:p>
          <w:p w14:paraId="66695599" w14:textId="77777777" w:rsidR="00966B64" w:rsidRDefault="000F522E">
            <w:pPr>
              <w:pStyle w:val="ZT"/>
              <w:framePr w:wrap="auto" w:hAnchor="text" w:yAlign="inline"/>
            </w:pPr>
            <w:r>
              <w:rPr>
                <w:rFonts w:hint="eastAsia"/>
              </w:rPr>
              <w:t>Study on security aspects of Core Network Enhanced Support for AIML</w:t>
            </w:r>
          </w:p>
          <w:bookmarkEnd w:id="8"/>
          <w:p w14:paraId="7205B30F" w14:textId="77777777" w:rsidR="00966B64" w:rsidRDefault="000F522E">
            <w:pPr>
              <w:pStyle w:val="ZT"/>
              <w:framePr w:wrap="auto" w:hAnchor="text" w:yAlign="inline"/>
              <w:rPr>
                <w:i/>
                <w:sz w:val="28"/>
              </w:rPr>
            </w:pPr>
            <w:r>
              <w:t xml:space="preserve"> (</w:t>
            </w:r>
            <w:r>
              <w:rPr>
                <w:rStyle w:val="ZGSM"/>
              </w:rPr>
              <w:t xml:space="preserve">Release </w:t>
            </w:r>
            <w:bookmarkStart w:id="9" w:name="specRelease"/>
            <w:r>
              <w:rPr>
                <w:rStyle w:val="ZGSM"/>
              </w:rPr>
              <w:t>19</w:t>
            </w:r>
            <w:bookmarkEnd w:id="9"/>
            <w:r>
              <w:t>)</w:t>
            </w:r>
          </w:p>
        </w:tc>
      </w:tr>
      <w:tr w:rsidR="00966B64" w14:paraId="31366281" w14:textId="77777777">
        <w:trPr>
          <w:trHeight w:val="281"/>
        </w:trPr>
        <w:tc>
          <w:tcPr>
            <w:tcW w:w="10544" w:type="dxa"/>
            <w:gridSpan w:val="2"/>
            <w:tcBorders>
              <w:top w:val="nil"/>
              <w:left w:val="nil"/>
              <w:bottom w:val="nil"/>
              <w:right w:val="nil"/>
            </w:tcBorders>
            <w:shd w:val="clear" w:color="auto" w:fill="auto"/>
          </w:tcPr>
          <w:p w14:paraId="79404224" w14:textId="77777777" w:rsidR="00966B64" w:rsidRDefault="000F522E">
            <w:pPr>
              <w:pStyle w:val="ZU"/>
              <w:framePr w:w="0" w:wrap="auto" w:vAnchor="margin" w:hAnchor="text" w:yAlign="inline"/>
              <w:tabs>
                <w:tab w:val="right" w:pos="10206"/>
              </w:tabs>
              <w:jc w:val="left"/>
              <w:rPr>
                <w:color w:val="0000FF"/>
              </w:rPr>
            </w:pPr>
            <w:r>
              <w:rPr>
                <w:color w:val="0000FF"/>
              </w:rPr>
              <w:tab/>
            </w:r>
          </w:p>
        </w:tc>
      </w:tr>
      <w:tr w:rsidR="00966B64" w14:paraId="1963A482" w14:textId="77777777">
        <w:trPr>
          <w:trHeight w:hRule="exact" w:val="1535"/>
        </w:trPr>
        <w:tc>
          <w:tcPr>
            <w:tcW w:w="4939" w:type="dxa"/>
            <w:tcBorders>
              <w:top w:val="nil"/>
              <w:left w:val="nil"/>
              <w:bottom w:val="nil"/>
              <w:right w:val="nil"/>
            </w:tcBorders>
            <w:shd w:val="clear" w:color="auto" w:fill="auto"/>
          </w:tcPr>
          <w:p w14:paraId="0E6DB96C" w14:textId="77777777" w:rsidR="00966B64" w:rsidRDefault="000F522E">
            <w:pPr>
              <w:rPr>
                <w:i/>
              </w:rPr>
            </w:pPr>
            <w:r>
              <w:rPr>
                <w:i/>
                <w:noProof/>
              </w:rPr>
              <w:drawing>
                <wp:inline distT="0" distB="0" distL="0" distR="0" wp14:anchorId="4FF1F719" wp14:editId="10A14F81">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shd w:val="clear" w:color="auto" w:fill="auto"/>
          </w:tcPr>
          <w:p w14:paraId="226F0D72" w14:textId="77777777" w:rsidR="00966B64" w:rsidRDefault="000F522E">
            <w:pPr>
              <w:jc w:val="right"/>
            </w:pPr>
            <w:r>
              <w:rPr>
                <w:noProof/>
              </w:rPr>
              <w:drawing>
                <wp:inline distT="0" distB="0" distL="0" distR="0" wp14:anchorId="1773BE0A" wp14:editId="4E4E459F">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rsidR="00966B64" w14:paraId="4AAF7315" w14:textId="77777777">
        <w:trPr>
          <w:cantSplit/>
          <w:trHeight w:hRule="exact" w:val="7338"/>
        </w:trPr>
        <w:tc>
          <w:tcPr>
            <w:tcW w:w="10544" w:type="dxa"/>
            <w:gridSpan w:val="2"/>
            <w:tcBorders>
              <w:top w:val="nil"/>
              <w:left w:val="nil"/>
              <w:bottom w:val="nil"/>
              <w:right w:val="nil"/>
            </w:tcBorders>
            <w:shd w:val="clear" w:color="auto" w:fill="auto"/>
          </w:tcPr>
          <w:p w14:paraId="1EAADDC1" w14:textId="77777777" w:rsidR="00966B64" w:rsidRDefault="00966B64">
            <w:pPr>
              <w:rPr>
                <w:sz w:val="16"/>
              </w:rPr>
            </w:pPr>
            <w:bookmarkStart w:id="10" w:name="warningNotice"/>
          </w:p>
          <w:p w14:paraId="1C09F661" w14:textId="77777777" w:rsidR="00966B64" w:rsidRDefault="00966B64">
            <w:pPr>
              <w:rPr>
                <w:sz w:val="16"/>
              </w:rPr>
            </w:pPr>
          </w:p>
          <w:p w14:paraId="453DA2BB" w14:textId="77777777" w:rsidR="00966B64" w:rsidRDefault="00966B64">
            <w:pPr>
              <w:rPr>
                <w:sz w:val="16"/>
              </w:rPr>
            </w:pPr>
          </w:p>
          <w:p w14:paraId="6898C250" w14:textId="77777777" w:rsidR="00966B64" w:rsidRDefault="00966B64">
            <w:pPr>
              <w:rPr>
                <w:sz w:val="16"/>
              </w:rPr>
            </w:pPr>
          </w:p>
          <w:p w14:paraId="476363DC" w14:textId="77777777" w:rsidR="00966B64" w:rsidRDefault="00966B64">
            <w:pPr>
              <w:rPr>
                <w:sz w:val="16"/>
              </w:rPr>
            </w:pPr>
          </w:p>
          <w:p w14:paraId="4AFABEDF" w14:textId="77777777" w:rsidR="00966B64" w:rsidRDefault="00966B64">
            <w:pPr>
              <w:rPr>
                <w:sz w:val="16"/>
              </w:rPr>
            </w:pPr>
          </w:p>
          <w:p w14:paraId="10794396" w14:textId="77777777" w:rsidR="00966B64" w:rsidRDefault="00966B64">
            <w:pPr>
              <w:rPr>
                <w:sz w:val="16"/>
              </w:rPr>
            </w:pPr>
          </w:p>
          <w:p w14:paraId="17228B6A" w14:textId="77777777" w:rsidR="00966B64" w:rsidRDefault="00966B64">
            <w:pPr>
              <w:rPr>
                <w:sz w:val="16"/>
              </w:rPr>
            </w:pPr>
          </w:p>
          <w:p w14:paraId="234B24A5" w14:textId="77777777" w:rsidR="00966B64" w:rsidRDefault="00966B64">
            <w:pPr>
              <w:rPr>
                <w:sz w:val="16"/>
              </w:rPr>
            </w:pPr>
          </w:p>
          <w:p w14:paraId="14C99E31" w14:textId="77777777" w:rsidR="00966B64" w:rsidRDefault="00966B64">
            <w:pPr>
              <w:rPr>
                <w:sz w:val="16"/>
              </w:rPr>
            </w:pPr>
          </w:p>
          <w:p w14:paraId="15C685E2" w14:textId="77777777" w:rsidR="00966B64" w:rsidRDefault="00966B64">
            <w:pPr>
              <w:rPr>
                <w:sz w:val="16"/>
              </w:rPr>
            </w:pPr>
          </w:p>
          <w:p w14:paraId="7C0AFEE6" w14:textId="77777777" w:rsidR="00966B64" w:rsidRDefault="00966B64">
            <w:pPr>
              <w:rPr>
                <w:sz w:val="16"/>
              </w:rPr>
            </w:pPr>
          </w:p>
          <w:p w14:paraId="4CE1A88D" w14:textId="77777777" w:rsidR="00966B64" w:rsidRDefault="00966B64">
            <w:pPr>
              <w:rPr>
                <w:sz w:val="16"/>
              </w:rPr>
            </w:pPr>
          </w:p>
          <w:p w14:paraId="080C11C0" w14:textId="77777777" w:rsidR="00966B64" w:rsidRDefault="00966B64">
            <w:pPr>
              <w:rPr>
                <w:sz w:val="16"/>
              </w:rPr>
            </w:pPr>
          </w:p>
          <w:p w14:paraId="5211B523" w14:textId="77777777" w:rsidR="00966B64" w:rsidRDefault="00966B64">
            <w:pPr>
              <w:rPr>
                <w:sz w:val="16"/>
              </w:rPr>
            </w:pPr>
          </w:p>
          <w:p w14:paraId="0C5ED703" w14:textId="77777777" w:rsidR="00966B64" w:rsidRDefault="00966B64">
            <w:pPr>
              <w:rPr>
                <w:sz w:val="16"/>
              </w:rPr>
            </w:pPr>
          </w:p>
          <w:p w14:paraId="2D6B32A8" w14:textId="77777777" w:rsidR="00966B64" w:rsidRDefault="000F522E">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04832316" w14:textId="77777777" w:rsidR="00966B64" w:rsidRDefault="00966B64">
            <w:pPr>
              <w:pStyle w:val="ZV"/>
              <w:framePr w:wrap="notBeside"/>
            </w:pPr>
          </w:p>
          <w:p w14:paraId="35E5C47B" w14:textId="77777777" w:rsidR="00966B64" w:rsidRDefault="00966B64">
            <w:pPr>
              <w:rPr>
                <w:sz w:val="16"/>
              </w:rPr>
            </w:pPr>
          </w:p>
        </w:tc>
      </w:tr>
      <w:bookmarkEnd w:id="0"/>
    </w:tbl>
    <w:p w14:paraId="47DEC2A5" w14:textId="77777777" w:rsidR="00966B64" w:rsidRDefault="00966B64">
      <w:pPr>
        <w:sectPr w:rsidR="00966B64">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66B64" w14:paraId="2FC5E0AC" w14:textId="77777777">
        <w:trPr>
          <w:trHeight w:hRule="exact" w:val="5670"/>
        </w:trPr>
        <w:tc>
          <w:tcPr>
            <w:tcW w:w="10423" w:type="dxa"/>
            <w:shd w:val="clear" w:color="auto" w:fill="auto"/>
          </w:tcPr>
          <w:p w14:paraId="47DE21DC" w14:textId="77777777" w:rsidR="00966B64" w:rsidRDefault="00966B64">
            <w:pPr>
              <w:pStyle w:val="Guidance"/>
            </w:pPr>
            <w:bookmarkStart w:id="11" w:name="page2"/>
          </w:p>
        </w:tc>
      </w:tr>
      <w:tr w:rsidR="00966B64" w14:paraId="6459D868" w14:textId="77777777">
        <w:trPr>
          <w:trHeight w:hRule="exact" w:val="5387"/>
        </w:trPr>
        <w:tc>
          <w:tcPr>
            <w:tcW w:w="10423" w:type="dxa"/>
            <w:shd w:val="clear" w:color="auto" w:fill="auto"/>
          </w:tcPr>
          <w:p w14:paraId="5548E19A" w14:textId="77777777" w:rsidR="00966B64" w:rsidRDefault="000F522E">
            <w:pPr>
              <w:pStyle w:val="FP"/>
              <w:spacing w:after="240"/>
              <w:ind w:left="2835" w:right="2835"/>
              <w:jc w:val="center"/>
              <w:rPr>
                <w:rFonts w:ascii="Arial" w:hAnsi="Arial"/>
                <w:b/>
                <w:i/>
              </w:rPr>
            </w:pPr>
            <w:bookmarkStart w:id="12" w:name="coords3gpp"/>
            <w:r>
              <w:rPr>
                <w:rFonts w:ascii="Arial" w:hAnsi="Arial"/>
                <w:b/>
                <w:i/>
              </w:rPr>
              <w:t>3GPP</w:t>
            </w:r>
          </w:p>
          <w:p w14:paraId="6803B6D8" w14:textId="77777777" w:rsidR="00966B64" w:rsidRDefault="000F522E">
            <w:pPr>
              <w:pStyle w:val="FP"/>
              <w:pBdr>
                <w:bottom w:val="single" w:sz="6" w:space="1" w:color="auto"/>
              </w:pBdr>
              <w:ind w:left="2835" w:right="2835"/>
              <w:jc w:val="center"/>
            </w:pPr>
            <w:r>
              <w:t>Postal address</w:t>
            </w:r>
          </w:p>
          <w:p w14:paraId="718A7DDE" w14:textId="77777777" w:rsidR="00966B64" w:rsidRDefault="00966B64">
            <w:pPr>
              <w:pStyle w:val="FP"/>
              <w:ind w:left="2835" w:right="2835"/>
              <w:jc w:val="center"/>
              <w:rPr>
                <w:rFonts w:ascii="Arial" w:hAnsi="Arial"/>
                <w:sz w:val="18"/>
              </w:rPr>
            </w:pPr>
          </w:p>
          <w:p w14:paraId="690BA216" w14:textId="77777777" w:rsidR="00966B64" w:rsidRDefault="000F522E">
            <w:pPr>
              <w:pStyle w:val="FP"/>
              <w:pBdr>
                <w:bottom w:val="single" w:sz="6" w:space="1" w:color="auto"/>
              </w:pBdr>
              <w:spacing w:before="240"/>
              <w:ind w:left="2835" w:right="2835"/>
              <w:jc w:val="center"/>
            </w:pPr>
            <w:r>
              <w:t>3GPP support office address</w:t>
            </w:r>
          </w:p>
          <w:p w14:paraId="7E560A51" w14:textId="77777777" w:rsidR="00966B64" w:rsidRDefault="000F522E">
            <w:pPr>
              <w:pStyle w:val="FP"/>
              <w:ind w:left="2835" w:right="2835"/>
              <w:jc w:val="center"/>
              <w:rPr>
                <w:rFonts w:ascii="Arial" w:hAnsi="Arial"/>
                <w:sz w:val="18"/>
                <w:lang w:val="fr-FR"/>
              </w:rPr>
            </w:pPr>
            <w:r>
              <w:rPr>
                <w:rFonts w:ascii="Arial" w:hAnsi="Arial"/>
                <w:sz w:val="18"/>
                <w:lang w:val="fr-FR"/>
              </w:rPr>
              <w:t>650 Route des Lucioles - Sophia Antipolis</w:t>
            </w:r>
          </w:p>
          <w:p w14:paraId="45D6CDF2" w14:textId="77777777" w:rsidR="00966B64" w:rsidRDefault="000F522E">
            <w:pPr>
              <w:pStyle w:val="FP"/>
              <w:ind w:left="2835" w:right="2835"/>
              <w:jc w:val="center"/>
              <w:rPr>
                <w:rFonts w:ascii="Arial" w:hAnsi="Arial"/>
                <w:sz w:val="18"/>
                <w:lang w:val="fr-FR"/>
              </w:rPr>
            </w:pPr>
            <w:r>
              <w:rPr>
                <w:rFonts w:ascii="Arial" w:hAnsi="Arial"/>
                <w:sz w:val="18"/>
                <w:lang w:val="fr-FR"/>
              </w:rPr>
              <w:t>Valbonne - FRANCE</w:t>
            </w:r>
          </w:p>
          <w:p w14:paraId="5CA794F4" w14:textId="77777777" w:rsidR="00966B64" w:rsidRDefault="000F522E">
            <w:pPr>
              <w:pStyle w:val="FP"/>
              <w:spacing w:after="20"/>
              <w:ind w:left="2835" w:right="2835"/>
              <w:jc w:val="center"/>
              <w:rPr>
                <w:rFonts w:ascii="Arial" w:hAnsi="Arial"/>
                <w:sz w:val="18"/>
              </w:rPr>
            </w:pPr>
            <w:r>
              <w:rPr>
                <w:rFonts w:ascii="Arial" w:hAnsi="Arial"/>
                <w:sz w:val="18"/>
              </w:rPr>
              <w:t>Tel.: +33 4 92 94 42 00 Fax: +33 4 93 65 47 16</w:t>
            </w:r>
          </w:p>
          <w:p w14:paraId="240A3EE4" w14:textId="77777777" w:rsidR="00966B64" w:rsidRDefault="000F522E">
            <w:pPr>
              <w:pStyle w:val="FP"/>
              <w:pBdr>
                <w:bottom w:val="single" w:sz="6" w:space="1" w:color="auto"/>
              </w:pBdr>
              <w:spacing w:before="240"/>
              <w:ind w:left="2835" w:right="2835"/>
              <w:jc w:val="center"/>
            </w:pPr>
            <w:r>
              <w:t>Internet</w:t>
            </w:r>
          </w:p>
          <w:p w14:paraId="381B7A09" w14:textId="77777777" w:rsidR="00966B64" w:rsidRDefault="000F522E">
            <w:pPr>
              <w:pStyle w:val="FP"/>
              <w:ind w:left="2835" w:right="2835"/>
              <w:jc w:val="center"/>
              <w:rPr>
                <w:rFonts w:ascii="Arial" w:hAnsi="Arial"/>
                <w:sz w:val="18"/>
              </w:rPr>
            </w:pPr>
            <w:r>
              <w:rPr>
                <w:rFonts w:ascii="Arial" w:hAnsi="Arial"/>
                <w:sz w:val="18"/>
              </w:rPr>
              <w:t>http://www.3gpp.org</w:t>
            </w:r>
            <w:bookmarkEnd w:id="12"/>
          </w:p>
          <w:p w14:paraId="11257082" w14:textId="77777777" w:rsidR="00966B64" w:rsidRDefault="00966B64"/>
        </w:tc>
      </w:tr>
      <w:tr w:rsidR="00966B64" w14:paraId="219D3106" w14:textId="77777777">
        <w:tc>
          <w:tcPr>
            <w:tcW w:w="10423" w:type="dxa"/>
            <w:shd w:val="clear" w:color="auto" w:fill="auto"/>
            <w:vAlign w:val="bottom"/>
          </w:tcPr>
          <w:p w14:paraId="65CFFBED" w14:textId="77777777" w:rsidR="00966B64" w:rsidRDefault="000F522E">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77008D62" w14:textId="77777777" w:rsidR="00966B64" w:rsidRDefault="000F522E">
            <w:pPr>
              <w:pStyle w:val="FP"/>
              <w:jc w:val="center"/>
            </w:pPr>
            <w:r>
              <w:t>No part may be reproduced except as authorized by written permission.</w:t>
            </w:r>
            <w:r>
              <w:br/>
              <w:t>The copyright and the foregoing restriction extend to reproduction in all media.</w:t>
            </w:r>
          </w:p>
          <w:p w14:paraId="6B3CE415" w14:textId="77777777" w:rsidR="00966B64" w:rsidRDefault="00966B64">
            <w:pPr>
              <w:pStyle w:val="FP"/>
              <w:jc w:val="center"/>
            </w:pPr>
          </w:p>
          <w:p w14:paraId="1A06E0A8" w14:textId="77777777" w:rsidR="00966B64" w:rsidRDefault="000F522E">
            <w:pPr>
              <w:pStyle w:val="FP"/>
              <w:jc w:val="center"/>
              <w:rPr>
                <w:sz w:val="18"/>
              </w:rPr>
            </w:pPr>
            <w:r>
              <w:rPr>
                <w:sz w:val="18"/>
              </w:rPr>
              <w:t xml:space="preserve">© </w:t>
            </w:r>
            <w:bookmarkStart w:id="14" w:name="copyrightDate"/>
            <w:r>
              <w:rPr>
                <w:sz w:val="18"/>
              </w:rPr>
              <w:t>202</w:t>
            </w:r>
            <w:bookmarkEnd w:id="14"/>
            <w:r>
              <w:rPr>
                <w:sz w:val="18"/>
              </w:rPr>
              <w:t>4, 3GPP Organizational Partners (ARIB, ATIS, CCSA, ETSI, TSDSI, TTA, TTC).</w:t>
            </w:r>
            <w:bookmarkStart w:id="15" w:name="copyrightaddon"/>
            <w:bookmarkEnd w:id="15"/>
          </w:p>
          <w:p w14:paraId="14E55D95" w14:textId="77777777" w:rsidR="00966B64" w:rsidRDefault="000F522E">
            <w:pPr>
              <w:pStyle w:val="FP"/>
              <w:jc w:val="center"/>
              <w:rPr>
                <w:sz w:val="18"/>
              </w:rPr>
            </w:pPr>
            <w:r>
              <w:rPr>
                <w:sz w:val="18"/>
              </w:rPr>
              <w:t>All rights reserved.</w:t>
            </w:r>
          </w:p>
          <w:p w14:paraId="3E43DAB8" w14:textId="77777777" w:rsidR="00966B64" w:rsidRDefault="00966B64">
            <w:pPr>
              <w:pStyle w:val="FP"/>
              <w:rPr>
                <w:sz w:val="18"/>
              </w:rPr>
            </w:pPr>
          </w:p>
          <w:p w14:paraId="4C2AAA85" w14:textId="77777777" w:rsidR="00966B64" w:rsidRDefault="000F522E">
            <w:pPr>
              <w:pStyle w:val="FP"/>
              <w:rPr>
                <w:sz w:val="18"/>
              </w:rPr>
            </w:pPr>
            <w:r>
              <w:rPr>
                <w:sz w:val="18"/>
              </w:rPr>
              <w:t>UMTS™ is a Trade Mark of ETSI registered for the benefit of its members</w:t>
            </w:r>
          </w:p>
          <w:p w14:paraId="1BDC9CD1" w14:textId="77777777" w:rsidR="00966B64" w:rsidRDefault="000F522E">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978B1FF" w14:textId="77777777" w:rsidR="00966B64" w:rsidRDefault="000F522E">
            <w:pPr>
              <w:pStyle w:val="FP"/>
              <w:rPr>
                <w:sz w:val="18"/>
              </w:rPr>
            </w:pPr>
            <w:r>
              <w:rPr>
                <w:sz w:val="18"/>
              </w:rPr>
              <w:t>GSM® and the GSM logo are registered and owned by the GSM Association</w:t>
            </w:r>
            <w:bookmarkEnd w:id="13"/>
          </w:p>
          <w:p w14:paraId="26518D0F" w14:textId="77777777" w:rsidR="00966B64" w:rsidRDefault="00966B64"/>
        </w:tc>
      </w:tr>
      <w:bookmarkEnd w:id="11"/>
    </w:tbl>
    <w:p w14:paraId="266E6BFA" w14:textId="77777777" w:rsidR="00966B64" w:rsidRDefault="000F522E">
      <w:pPr>
        <w:pStyle w:val="TT"/>
      </w:pPr>
      <w:r>
        <w:br w:type="page"/>
      </w:r>
      <w:bookmarkStart w:id="16" w:name="tableOfContents"/>
      <w:bookmarkEnd w:id="16"/>
      <w:r>
        <w:lastRenderedPageBreak/>
        <w:t>Contents</w:t>
      </w:r>
    </w:p>
    <w:p w14:paraId="0A05352D" w14:textId="7266D116" w:rsidR="00783BC8" w:rsidRDefault="000F522E">
      <w:pPr>
        <w:pStyle w:val="TOC1"/>
        <w:rPr>
          <w:ins w:id="17" w:author="vivo" w:date="2024-04-23T11:59:00Z"/>
          <w:rFonts w:asciiTheme="minorHAnsi" w:hAnsiTheme="minorHAnsi" w:cstheme="minorBidi"/>
          <w:noProof/>
          <w:kern w:val="2"/>
          <w:sz w:val="21"/>
          <w:szCs w:val="22"/>
          <w:lang w:val="en-US" w:eastAsia="zh-CN"/>
        </w:rPr>
      </w:pPr>
      <w:r>
        <w:fldChar w:fldCharType="begin"/>
      </w:r>
      <w:r>
        <w:instrText xml:space="preserve"> TOC \o "1-9" </w:instrText>
      </w:r>
      <w:r>
        <w:fldChar w:fldCharType="separate"/>
      </w:r>
      <w:ins w:id="18" w:author="vivo" w:date="2024-04-23T11:59:00Z">
        <w:r w:rsidR="00783BC8">
          <w:rPr>
            <w:noProof/>
          </w:rPr>
          <w:t>Foreword</w:t>
        </w:r>
        <w:r w:rsidR="00783BC8">
          <w:rPr>
            <w:noProof/>
          </w:rPr>
          <w:tab/>
        </w:r>
        <w:r w:rsidR="00783BC8">
          <w:rPr>
            <w:noProof/>
          </w:rPr>
          <w:fldChar w:fldCharType="begin"/>
        </w:r>
        <w:r w:rsidR="00783BC8">
          <w:rPr>
            <w:noProof/>
          </w:rPr>
          <w:instrText xml:space="preserve"> PAGEREF _Toc164766004 \h </w:instrText>
        </w:r>
      </w:ins>
      <w:r w:rsidR="00783BC8">
        <w:rPr>
          <w:noProof/>
        </w:rPr>
      </w:r>
      <w:r w:rsidR="00783BC8">
        <w:rPr>
          <w:noProof/>
        </w:rPr>
        <w:fldChar w:fldCharType="separate"/>
      </w:r>
      <w:ins w:id="19" w:author="vivo" w:date="2024-04-23T11:59:00Z">
        <w:r w:rsidR="00783BC8">
          <w:rPr>
            <w:noProof/>
          </w:rPr>
          <w:t>4</w:t>
        </w:r>
        <w:r w:rsidR="00783BC8">
          <w:rPr>
            <w:noProof/>
          </w:rPr>
          <w:fldChar w:fldCharType="end"/>
        </w:r>
      </w:ins>
    </w:p>
    <w:p w14:paraId="04D5B394" w14:textId="56FD9C24" w:rsidR="00783BC8" w:rsidRDefault="00783BC8">
      <w:pPr>
        <w:pStyle w:val="TOC1"/>
        <w:rPr>
          <w:ins w:id="20" w:author="vivo" w:date="2024-04-23T11:59:00Z"/>
          <w:rFonts w:asciiTheme="minorHAnsi" w:hAnsiTheme="minorHAnsi" w:cstheme="minorBidi"/>
          <w:noProof/>
          <w:kern w:val="2"/>
          <w:sz w:val="21"/>
          <w:szCs w:val="22"/>
          <w:lang w:val="en-US" w:eastAsia="zh-CN"/>
        </w:rPr>
      </w:pPr>
      <w:ins w:id="21" w:author="vivo" w:date="2024-04-23T11:59: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_Toc164766005 \h </w:instrText>
        </w:r>
      </w:ins>
      <w:r>
        <w:rPr>
          <w:noProof/>
        </w:rPr>
      </w:r>
      <w:r>
        <w:rPr>
          <w:noProof/>
        </w:rPr>
        <w:fldChar w:fldCharType="separate"/>
      </w:r>
      <w:ins w:id="22" w:author="vivo" w:date="2024-04-23T11:59:00Z">
        <w:r>
          <w:rPr>
            <w:noProof/>
          </w:rPr>
          <w:t>6</w:t>
        </w:r>
        <w:r>
          <w:rPr>
            <w:noProof/>
          </w:rPr>
          <w:fldChar w:fldCharType="end"/>
        </w:r>
      </w:ins>
    </w:p>
    <w:p w14:paraId="1556D909" w14:textId="7C1CEA82" w:rsidR="00783BC8" w:rsidRDefault="00783BC8">
      <w:pPr>
        <w:pStyle w:val="TOC1"/>
        <w:rPr>
          <w:ins w:id="23" w:author="vivo" w:date="2024-04-23T11:59:00Z"/>
          <w:rFonts w:asciiTheme="minorHAnsi" w:hAnsiTheme="minorHAnsi" w:cstheme="minorBidi"/>
          <w:noProof/>
          <w:kern w:val="2"/>
          <w:sz w:val="21"/>
          <w:szCs w:val="22"/>
          <w:lang w:val="en-US" w:eastAsia="zh-CN"/>
        </w:rPr>
      </w:pPr>
      <w:ins w:id="24" w:author="vivo" w:date="2024-04-23T11:59: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_Toc164766006 \h </w:instrText>
        </w:r>
      </w:ins>
      <w:r>
        <w:rPr>
          <w:noProof/>
        </w:rPr>
      </w:r>
      <w:r>
        <w:rPr>
          <w:noProof/>
        </w:rPr>
        <w:fldChar w:fldCharType="separate"/>
      </w:r>
      <w:ins w:id="25" w:author="vivo" w:date="2024-04-23T11:59:00Z">
        <w:r>
          <w:rPr>
            <w:noProof/>
          </w:rPr>
          <w:t>6</w:t>
        </w:r>
        <w:r>
          <w:rPr>
            <w:noProof/>
          </w:rPr>
          <w:fldChar w:fldCharType="end"/>
        </w:r>
      </w:ins>
    </w:p>
    <w:p w14:paraId="3FD0DE73" w14:textId="2CB3FDAD" w:rsidR="00783BC8" w:rsidRDefault="00783BC8">
      <w:pPr>
        <w:pStyle w:val="TOC1"/>
        <w:rPr>
          <w:ins w:id="26" w:author="vivo" w:date="2024-04-23T11:59:00Z"/>
          <w:rFonts w:asciiTheme="minorHAnsi" w:hAnsiTheme="minorHAnsi" w:cstheme="minorBidi"/>
          <w:noProof/>
          <w:kern w:val="2"/>
          <w:sz w:val="21"/>
          <w:szCs w:val="22"/>
          <w:lang w:val="en-US" w:eastAsia="zh-CN"/>
        </w:rPr>
      </w:pPr>
      <w:ins w:id="27" w:author="vivo" w:date="2024-04-23T11:59: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_Toc164766007 \h </w:instrText>
        </w:r>
      </w:ins>
      <w:r>
        <w:rPr>
          <w:noProof/>
        </w:rPr>
      </w:r>
      <w:r>
        <w:rPr>
          <w:noProof/>
        </w:rPr>
        <w:fldChar w:fldCharType="separate"/>
      </w:r>
      <w:ins w:id="28" w:author="vivo" w:date="2024-04-23T11:59:00Z">
        <w:r>
          <w:rPr>
            <w:noProof/>
          </w:rPr>
          <w:t>6</w:t>
        </w:r>
        <w:r>
          <w:rPr>
            <w:noProof/>
          </w:rPr>
          <w:fldChar w:fldCharType="end"/>
        </w:r>
      </w:ins>
    </w:p>
    <w:p w14:paraId="4AF2B3C0" w14:textId="6DABBE5B" w:rsidR="00783BC8" w:rsidRDefault="00783BC8">
      <w:pPr>
        <w:pStyle w:val="TOC2"/>
        <w:rPr>
          <w:ins w:id="29" w:author="vivo" w:date="2024-04-23T11:59:00Z"/>
          <w:rFonts w:asciiTheme="minorHAnsi" w:hAnsiTheme="minorHAnsi" w:cstheme="minorBidi"/>
          <w:noProof/>
          <w:kern w:val="2"/>
          <w:sz w:val="21"/>
          <w:szCs w:val="22"/>
          <w:lang w:val="en-US" w:eastAsia="zh-CN"/>
        </w:rPr>
      </w:pPr>
      <w:ins w:id="30" w:author="vivo" w:date="2024-04-23T11:59: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_Toc164766008 \h </w:instrText>
        </w:r>
      </w:ins>
      <w:r>
        <w:rPr>
          <w:noProof/>
        </w:rPr>
      </w:r>
      <w:r>
        <w:rPr>
          <w:noProof/>
        </w:rPr>
        <w:fldChar w:fldCharType="separate"/>
      </w:r>
      <w:ins w:id="31" w:author="vivo" w:date="2024-04-23T11:59:00Z">
        <w:r>
          <w:rPr>
            <w:noProof/>
          </w:rPr>
          <w:t>6</w:t>
        </w:r>
        <w:r>
          <w:rPr>
            <w:noProof/>
          </w:rPr>
          <w:fldChar w:fldCharType="end"/>
        </w:r>
      </w:ins>
    </w:p>
    <w:p w14:paraId="5BE69BA6" w14:textId="518E3DDA" w:rsidR="00783BC8" w:rsidRDefault="00783BC8">
      <w:pPr>
        <w:pStyle w:val="TOC2"/>
        <w:rPr>
          <w:ins w:id="32" w:author="vivo" w:date="2024-04-23T11:59:00Z"/>
          <w:rFonts w:asciiTheme="minorHAnsi" w:hAnsiTheme="minorHAnsi" w:cstheme="minorBidi"/>
          <w:noProof/>
          <w:kern w:val="2"/>
          <w:sz w:val="21"/>
          <w:szCs w:val="22"/>
          <w:lang w:val="en-US" w:eastAsia="zh-CN"/>
        </w:rPr>
      </w:pPr>
      <w:ins w:id="33" w:author="vivo" w:date="2024-04-23T11:59: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_Toc164766009 \h </w:instrText>
        </w:r>
      </w:ins>
      <w:r>
        <w:rPr>
          <w:noProof/>
        </w:rPr>
      </w:r>
      <w:r>
        <w:rPr>
          <w:noProof/>
        </w:rPr>
        <w:fldChar w:fldCharType="separate"/>
      </w:r>
      <w:ins w:id="34" w:author="vivo" w:date="2024-04-23T11:59:00Z">
        <w:r>
          <w:rPr>
            <w:noProof/>
          </w:rPr>
          <w:t>7</w:t>
        </w:r>
        <w:r>
          <w:rPr>
            <w:noProof/>
          </w:rPr>
          <w:fldChar w:fldCharType="end"/>
        </w:r>
      </w:ins>
    </w:p>
    <w:p w14:paraId="38EE1369" w14:textId="77AB0FED" w:rsidR="00783BC8" w:rsidRDefault="00783BC8">
      <w:pPr>
        <w:pStyle w:val="TOC2"/>
        <w:rPr>
          <w:ins w:id="35" w:author="vivo" w:date="2024-04-23T11:59:00Z"/>
          <w:rFonts w:asciiTheme="minorHAnsi" w:hAnsiTheme="minorHAnsi" w:cstheme="minorBidi"/>
          <w:noProof/>
          <w:kern w:val="2"/>
          <w:sz w:val="21"/>
          <w:szCs w:val="22"/>
          <w:lang w:val="en-US" w:eastAsia="zh-CN"/>
        </w:rPr>
      </w:pPr>
      <w:ins w:id="36" w:author="vivo" w:date="2024-04-23T11:59: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_Toc164766010 \h </w:instrText>
        </w:r>
      </w:ins>
      <w:r>
        <w:rPr>
          <w:noProof/>
        </w:rPr>
      </w:r>
      <w:r>
        <w:rPr>
          <w:noProof/>
        </w:rPr>
        <w:fldChar w:fldCharType="separate"/>
      </w:r>
      <w:ins w:id="37" w:author="vivo" w:date="2024-04-23T11:59:00Z">
        <w:r>
          <w:rPr>
            <w:noProof/>
          </w:rPr>
          <w:t>7</w:t>
        </w:r>
        <w:r>
          <w:rPr>
            <w:noProof/>
          </w:rPr>
          <w:fldChar w:fldCharType="end"/>
        </w:r>
      </w:ins>
    </w:p>
    <w:p w14:paraId="206B7066" w14:textId="0A50A927" w:rsidR="00783BC8" w:rsidRDefault="00783BC8">
      <w:pPr>
        <w:pStyle w:val="TOC1"/>
        <w:rPr>
          <w:ins w:id="38" w:author="vivo" w:date="2024-04-23T11:59:00Z"/>
          <w:rFonts w:asciiTheme="minorHAnsi" w:hAnsiTheme="minorHAnsi" w:cstheme="minorBidi"/>
          <w:noProof/>
          <w:kern w:val="2"/>
          <w:sz w:val="21"/>
          <w:szCs w:val="22"/>
          <w:lang w:val="en-US" w:eastAsia="zh-CN"/>
        </w:rPr>
      </w:pPr>
      <w:ins w:id="39" w:author="vivo" w:date="2024-04-23T11:59:00Z">
        <w:r>
          <w:rPr>
            <w:noProof/>
          </w:rPr>
          <w:t>4</w:t>
        </w:r>
        <w:r>
          <w:rPr>
            <w:rFonts w:asciiTheme="minorHAnsi"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_Toc164766011 \h </w:instrText>
        </w:r>
      </w:ins>
      <w:r>
        <w:rPr>
          <w:noProof/>
        </w:rPr>
      </w:r>
      <w:r>
        <w:rPr>
          <w:noProof/>
        </w:rPr>
        <w:fldChar w:fldCharType="separate"/>
      </w:r>
      <w:ins w:id="40" w:author="vivo" w:date="2024-04-23T11:59:00Z">
        <w:r>
          <w:rPr>
            <w:noProof/>
          </w:rPr>
          <w:t>7</w:t>
        </w:r>
        <w:r>
          <w:rPr>
            <w:noProof/>
          </w:rPr>
          <w:fldChar w:fldCharType="end"/>
        </w:r>
      </w:ins>
    </w:p>
    <w:p w14:paraId="54C3B6F2" w14:textId="47D3C999" w:rsidR="00783BC8" w:rsidRDefault="00783BC8">
      <w:pPr>
        <w:pStyle w:val="TOC1"/>
        <w:rPr>
          <w:ins w:id="41" w:author="vivo" w:date="2024-04-23T11:59:00Z"/>
          <w:rFonts w:asciiTheme="minorHAnsi" w:hAnsiTheme="minorHAnsi" w:cstheme="minorBidi"/>
          <w:noProof/>
          <w:kern w:val="2"/>
          <w:sz w:val="21"/>
          <w:szCs w:val="22"/>
          <w:lang w:val="en-US" w:eastAsia="zh-CN"/>
        </w:rPr>
      </w:pPr>
      <w:ins w:id="42" w:author="vivo" w:date="2024-04-23T11:59:00Z">
        <w:r>
          <w:rPr>
            <w:noProof/>
          </w:rPr>
          <w:t>5</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_Toc164766012 \h </w:instrText>
        </w:r>
      </w:ins>
      <w:r>
        <w:rPr>
          <w:noProof/>
        </w:rPr>
      </w:r>
      <w:r>
        <w:rPr>
          <w:noProof/>
        </w:rPr>
        <w:fldChar w:fldCharType="separate"/>
      </w:r>
      <w:ins w:id="43" w:author="vivo" w:date="2024-04-23T11:59:00Z">
        <w:r>
          <w:rPr>
            <w:noProof/>
          </w:rPr>
          <w:t>7</w:t>
        </w:r>
        <w:r>
          <w:rPr>
            <w:noProof/>
          </w:rPr>
          <w:fldChar w:fldCharType="end"/>
        </w:r>
      </w:ins>
    </w:p>
    <w:p w14:paraId="734E3D19" w14:textId="19660F7D" w:rsidR="00783BC8" w:rsidRDefault="00783BC8">
      <w:pPr>
        <w:pStyle w:val="TOC2"/>
        <w:rPr>
          <w:ins w:id="44" w:author="vivo" w:date="2024-04-23T11:59:00Z"/>
          <w:rFonts w:asciiTheme="minorHAnsi" w:hAnsiTheme="minorHAnsi" w:cstheme="minorBidi"/>
          <w:noProof/>
          <w:kern w:val="2"/>
          <w:sz w:val="21"/>
          <w:szCs w:val="22"/>
          <w:lang w:val="en-US" w:eastAsia="zh-CN"/>
        </w:rPr>
      </w:pPr>
      <w:ins w:id="45" w:author="vivo" w:date="2024-04-23T11:59:00Z">
        <w:r>
          <w:rPr>
            <w:noProof/>
          </w:rPr>
          <w:t>5.1</w:t>
        </w:r>
        <w:r>
          <w:rPr>
            <w:rFonts w:asciiTheme="minorHAnsi" w:hAnsiTheme="minorHAnsi" w:cstheme="minorBidi"/>
            <w:noProof/>
            <w:kern w:val="2"/>
            <w:sz w:val="21"/>
            <w:szCs w:val="22"/>
            <w:lang w:val="en-US" w:eastAsia="zh-CN"/>
          </w:rPr>
          <w:tab/>
        </w:r>
        <w:r>
          <w:rPr>
            <w:noProof/>
          </w:rPr>
          <w:t>Key Issue #1:</w:t>
        </w:r>
        <w:r w:rsidRPr="00973321">
          <w:rPr>
            <w:noProof/>
            <w:lang w:val="en-US" w:eastAsia="zh-CN"/>
          </w:rPr>
          <w:t xml:space="preserve"> S</w:t>
        </w:r>
        <w:r>
          <w:rPr>
            <w:noProof/>
          </w:rPr>
          <w:t>ecurity aspects on enhancements to LCS to support AIML</w:t>
        </w:r>
        <w:r>
          <w:rPr>
            <w:noProof/>
          </w:rPr>
          <w:tab/>
        </w:r>
        <w:r>
          <w:rPr>
            <w:noProof/>
          </w:rPr>
          <w:fldChar w:fldCharType="begin"/>
        </w:r>
        <w:r>
          <w:rPr>
            <w:noProof/>
          </w:rPr>
          <w:instrText xml:space="preserve"> PAGEREF _Toc164766013 \h </w:instrText>
        </w:r>
      </w:ins>
      <w:r>
        <w:rPr>
          <w:noProof/>
        </w:rPr>
      </w:r>
      <w:r>
        <w:rPr>
          <w:noProof/>
        </w:rPr>
        <w:fldChar w:fldCharType="separate"/>
      </w:r>
      <w:ins w:id="46" w:author="vivo" w:date="2024-04-23T11:59:00Z">
        <w:r>
          <w:rPr>
            <w:noProof/>
          </w:rPr>
          <w:t>7</w:t>
        </w:r>
        <w:r>
          <w:rPr>
            <w:noProof/>
          </w:rPr>
          <w:fldChar w:fldCharType="end"/>
        </w:r>
      </w:ins>
    </w:p>
    <w:p w14:paraId="1B8AEA76" w14:textId="55992902" w:rsidR="00783BC8" w:rsidRDefault="00783BC8">
      <w:pPr>
        <w:pStyle w:val="TOC3"/>
        <w:rPr>
          <w:ins w:id="47" w:author="vivo" w:date="2024-04-23T11:59:00Z"/>
          <w:rFonts w:asciiTheme="minorHAnsi" w:hAnsiTheme="minorHAnsi" w:cstheme="minorBidi"/>
          <w:noProof/>
          <w:kern w:val="2"/>
          <w:sz w:val="21"/>
          <w:szCs w:val="22"/>
          <w:lang w:val="en-US" w:eastAsia="zh-CN"/>
        </w:rPr>
      </w:pPr>
      <w:ins w:id="48" w:author="vivo" w:date="2024-04-23T11:59:00Z">
        <w:r>
          <w:rPr>
            <w:noProof/>
          </w:rPr>
          <w:t>5.1.1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_Toc164766014 \h </w:instrText>
        </w:r>
      </w:ins>
      <w:r>
        <w:rPr>
          <w:noProof/>
        </w:rPr>
      </w:r>
      <w:r>
        <w:rPr>
          <w:noProof/>
        </w:rPr>
        <w:fldChar w:fldCharType="separate"/>
      </w:r>
      <w:ins w:id="49" w:author="vivo" w:date="2024-04-23T11:59:00Z">
        <w:r>
          <w:rPr>
            <w:noProof/>
          </w:rPr>
          <w:t>7</w:t>
        </w:r>
        <w:r>
          <w:rPr>
            <w:noProof/>
          </w:rPr>
          <w:fldChar w:fldCharType="end"/>
        </w:r>
      </w:ins>
    </w:p>
    <w:p w14:paraId="3B516671" w14:textId="7CC3AB48" w:rsidR="00783BC8" w:rsidRDefault="00783BC8">
      <w:pPr>
        <w:pStyle w:val="TOC3"/>
        <w:rPr>
          <w:ins w:id="50" w:author="vivo" w:date="2024-04-23T11:59:00Z"/>
          <w:rFonts w:asciiTheme="minorHAnsi" w:hAnsiTheme="minorHAnsi" w:cstheme="minorBidi"/>
          <w:noProof/>
          <w:kern w:val="2"/>
          <w:sz w:val="21"/>
          <w:szCs w:val="22"/>
          <w:lang w:val="en-US" w:eastAsia="zh-CN"/>
        </w:rPr>
      </w:pPr>
      <w:ins w:id="51" w:author="vivo" w:date="2024-04-23T11:59:00Z">
        <w:r>
          <w:rPr>
            <w:noProof/>
          </w:rPr>
          <w:t>5.1.2</w:t>
        </w:r>
        <w:r>
          <w:rPr>
            <w:rFonts w:asciiTheme="minorHAnsi" w:hAnsiTheme="minorHAnsi" w:cstheme="minorBidi"/>
            <w:noProof/>
            <w:kern w:val="2"/>
            <w:sz w:val="21"/>
            <w:szCs w:val="22"/>
            <w:lang w:val="en-US" w:eastAsia="zh-CN"/>
          </w:rPr>
          <w:tab/>
        </w:r>
        <w:r>
          <w:rPr>
            <w:noProof/>
          </w:rPr>
          <w:t>Threats</w:t>
        </w:r>
        <w:r>
          <w:rPr>
            <w:noProof/>
          </w:rPr>
          <w:tab/>
        </w:r>
        <w:r>
          <w:rPr>
            <w:noProof/>
          </w:rPr>
          <w:fldChar w:fldCharType="begin"/>
        </w:r>
        <w:r>
          <w:rPr>
            <w:noProof/>
          </w:rPr>
          <w:instrText xml:space="preserve"> PAGEREF _Toc164766015 \h </w:instrText>
        </w:r>
      </w:ins>
      <w:r>
        <w:rPr>
          <w:noProof/>
        </w:rPr>
      </w:r>
      <w:r>
        <w:rPr>
          <w:noProof/>
        </w:rPr>
        <w:fldChar w:fldCharType="separate"/>
      </w:r>
      <w:ins w:id="52" w:author="vivo" w:date="2024-04-23T11:59:00Z">
        <w:r>
          <w:rPr>
            <w:noProof/>
          </w:rPr>
          <w:t>7</w:t>
        </w:r>
        <w:r>
          <w:rPr>
            <w:noProof/>
          </w:rPr>
          <w:fldChar w:fldCharType="end"/>
        </w:r>
      </w:ins>
    </w:p>
    <w:p w14:paraId="3CD3D205" w14:textId="50BB3361" w:rsidR="00783BC8" w:rsidRDefault="00783BC8">
      <w:pPr>
        <w:pStyle w:val="TOC3"/>
        <w:rPr>
          <w:ins w:id="53" w:author="vivo" w:date="2024-04-23T11:59:00Z"/>
          <w:rFonts w:asciiTheme="minorHAnsi" w:hAnsiTheme="minorHAnsi" w:cstheme="minorBidi"/>
          <w:noProof/>
          <w:kern w:val="2"/>
          <w:sz w:val="21"/>
          <w:szCs w:val="22"/>
          <w:lang w:val="en-US" w:eastAsia="zh-CN"/>
        </w:rPr>
      </w:pPr>
      <w:ins w:id="54" w:author="vivo" w:date="2024-04-23T11:59:00Z">
        <w:r>
          <w:rPr>
            <w:noProof/>
          </w:rPr>
          <w:t>5</w:t>
        </w:r>
        <w:r>
          <w:rPr>
            <w:noProof/>
            <w:lang w:eastAsia="zh-CN"/>
          </w:rPr>
          <w:t>.</w:t>
        </w:r>
        <w:r>
          <w:rPr>
            <w:noProof/>
          </w:rPr>
          <w:t>1.3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_Toc164766016 \h </w:instrText>
        </w:r>
      </w:ins>
      <w:r>
        <w:rPr>
          <w:noProof/>
        </w:rPr>
      </w:r>
      <w:r>
        <w:rPr>
          <w:noProof/>
        </w:rPr>
        <w:fldChar w:fldCharType="separate"/>
      </w:r>
      <w:ins w:id="55" w:author="vivo" w:date="2024-04-23T11:59:00Z">
        <w:r>
          <w:rPr>
            <w:noProof/>
          </w:rPr>
          <w:t>7</w:t>
        </w:r>
        <w:r>
          <w:rPr>
            <w:noProof/>
          </w:rPr>
          <w:fldChar w:fldCharType="end"/>
        </w:r>
      </w:ins>
    </w:p>
    <w:p w14:paraId="252CE2E8" w14:textId="749DF546" w:rsidR="00783BC8" w:rsidRDefault="00783BC8">
      <w:pPr>
        <w:pStyle w:val="TOC2"/>
        <w:rPr>
          <w:ins w:id="56" w:author="vivo" w:date="2024-04-23T11:59:00Z"/>
          <w:rFonts w:asciiTheme="minorHAnsi" w:hAnsiTheme="minorHAnsi" w:cstheme="minorBidi"/>
          <w:noProof/>
          <w:kern w:val="2"/>
          <w:sz w:val="21"/>
          <w:szCs w:val="22"/>
          <w:lang w:val="en-US" w:eastAsia="zh-CN"/>
        </w:rPr>
      </w:pPr>
      <w:ins w:id="57" w:author="vivo" w:date="2024-04-23T11:59:00Z">
        <w:r>
          <w:rPr>
            <w:noProof/>
          </w:rPr>
          <w:t>5.2</w:t>
        </w:r>
        <w:r>
          <w:rPr>
            <w:rFonts w:asciiTheme="minorHAnsi" w:hAnsiTheme="minorHAnsi" w:cstheme="minorBidi"/>
            <w:noProof/>
            <w:kern w:val="2"/>
            <w:sz w:val="21"/>
            <w:szCs w:val="22"/>
            <w:lang w:val="en-US" w:eastAsia="zh-CN"/>
          </w:rPr>
          <w:tab/>
        </w:r>
        <w:r>
          <w:rPr>
            <w:noProof/>
          </w:rPr>
          <w:t>Key Issue #2: Authorization mechanism of selection of VFL participants in the VFL group</w:t>
        </w:r>
        <w:r>
          <w:rPr>
            <w:noProof/>
          </w:rPr>
          <w:tab/>
        </w:r>
        <w:r>
          <w:rPr>
            <w:noProof/>
          </w:rPr>
          <w:fldChar w:fldCharType="begin"/>
        </w:r>
        <w:r>
          <w:rPr>
            <w:noProof/>
          </w:rPr>
          <w:instrText xml:space="preserve"> PAGEREF _Toc164766017 \h </w:instrText>
        </w:r>
      </w:ins>
      <w:r>
        <w:rPr>
          <w:noProof/>
        </w:rPr>
      </w:r>
      <w:r>
        <w:rPr>
          <w:noProof/>
        </w:rPr>
        <w:fldChar w:fldCharType="separate"/>
      </w:r>
      <w:ins w:id="58" w:author="vivo" w:date="2024-04-23T11:59:00Z">
        <w:r>
          <w:rPr>
            <w:noProof/>
          </w:rPr>
          <w:t>8</w:t>
        </w:r>
        <w:r>
          <w:rPr>
            <w:noProof/>
          </w:rPr>
          <w:fldChar w:fldCharType="end"/>
        </w:r>
      </w:ins>
    </w:p>
    <w:p w14:paraId="4609B6FF" w14:textId="43D76485" w:rsidR="00783BC8" w:rsidRDefault="00783BC8">
      <w:pPr>
        <w:pStyle w:val="TOC3"/>
        <w:rPr>
          <w:ins w:id="59" w:author="vivo" w:date="2024-04-23T11:59:00Z"/>
          <w:rFonts w:asciiTheme="minorHAnsi" w:hAnsiTheme="minorHAnsi" w:cstheme="minorBidi"/>
          <w:noProof/>
          <w:kern w:val="2"/>
          <w:sz w:val="21"/>
          <w:szCs w:val="22"/>
          <w:lang w:val="en-US" w:eastAsia="zh-CN"/>
        </w:rPr>
      </w:pPr>
      <w:ins w:id="60" w:author="vivo" w:date="2024-04-23T11:59:00Z">
        <w:r>
          <w:rPr>
            <w:noProof/>
          </w:rPr>
          <w:t>5.2.1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_Toc164766018 \h </w:instrText>
        </w:r>
      </w:ins>
      <w:r>
        <w:rPr>
          <w:noProof/>
        </w:rPr>
      </w:r>
      <w:r>
        <w:rPr>
          <w:noProof/>
        </w:rPr>
        <w:fldChar w:fldCharType="separate"/>
      </w:r>
      <w:ins w:id="61" w:author="vivo" w:date="2024-04-23T11:59:00Z">
        <w:r>
          <w:rPr>
            <w:noProof/>
          </w:rPr>
          <w:t>8</w:t>
        </w:r>
        <w:r>
          <w:rPr>
            <w:noProof/>
          </w:rPr>
          <w:fldChar w:fldCharType="end"/>
        </w:r>
      </w:ins>
    </w:p>
    <w:p w14:paraId="7DBE30DF" w14:textId="7B0DBD05" w:rsidR="00783BC8" w:rsidRDefault="00783BC8">
      <w:pPr>
        <w:pStyle w:val="TOC3"/>
        <w:rPr>
          <w:ins w:id="62" w:author="vivo" w:date="2024-04-23T11:59:00Z"/>
          <w:rFonts w:asciiTheme="minorHAnsi" w:hAnsiTheme="minorHAnsi" w:cstheme="minorBidi"/>
          <w:noProof/>
          <w:kern w:val="2"/>
          <w:sz w:val="21"/>
          <w:szCs w:val="22"/>
          <w:lang w:val="en-US" w:eastAsia="zh-CN"/>
        </w:rPr>
      </w:pPr>
      <w:ins w:id="63" w:author="vivo" w:date="2024-04-23T11:59:00Z">
        <w:r>
          <w:rPr>
            <w:noProof/>
          </w:rPr>
          <w:t>5.2.2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_Toc164766019 \h </w:instrText>
        </w:r>
      </w:ins>
      <w:r>
        <w:rPr>
          <w:noProof/>
        </w:rPr>
      </w:r>
      <w:r>
        <w:rPr>
          <w:noProof/>
        </w:rPr>
        <w:fldChar w:fldCharType="separate"/>
      </w:r>
      <w:ins w:id="64" w:author="vivo" w:date="2024-04-23T11:59:00Z">
        <w:r>
          <w:rPr>
            <w:noProof/>
          </w:rPr>
          <w:t>8</w:t>
        </w:r>
        <w:r>
          <w:rPr>
            <w:noProof/>
          </w:rPr>
          <w:fldChar w:fldCharType="end"/>
        </w:r>
      </w:ins>
    </w:p>
    <w:p w14:paraId="0465CBDC" w14:textId="2A74A54C" w:rsidR="00783BC8" w:rsidRDefault="00783BC8">
      <w:pPr>
        <w:pStyle w:val="TOC3"/>
        <w:rPr>
          <w:ins w:id="65" w:author="vivo" w:date="2024-04-23T11:59:00Z"/>
          <w:rFonts w:asciiTheme="minorHAnsi" w:hAnsiTheme="minorHAnsi" w:cstheme="minorBidi"/>
          <w:noProof/>
          <w:kern w:val="2"/>
          <w:sz w:val="21"/>
          <w:szCs w:val="22"/>
          <w:lang w:val="en-US" w:eastAsia="zh-CN"/>
        </w:rPr>
      </w:pPr>
      <w:ins w:id="66" w:author="vivo" w:date="2024-04-23T11:59:00Z">
        <w:r>
          <w:rPr>
            <w:noProof/>
          </w:rPr>
          <w:t>5.2.3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_Toc164766020 \h </w:instrText>
        </w:r>
      </w:ins>
      <w:r>
        <w:rPr>
          <w:noProof/>
        </w:rPr>
      </w:r>
      <w:r>
        <w:rPr>
          <w:noProof/>
        </w:rPr>
        <w:fldChar w:fldCharType="separate"/>
      </w:r>
      <w:ins w:id="67" w:author="vivo" w:date="2024-04-23T11:59:00Z">
        <w:r>
          <w:rPr>
            <w:noProof/>
          </w:rPr>
          <w:t>8</w:t>
        </w:r>
        <w:r>
          <w:rPr>
            <w:noProof/>
          </w:rPr>
          <w:fldChar w:fldCharType="end"/>
        </w:r>
      </w:ins>
    </w:p>
    <w:p w14:paraId="504A5950" w14:textId="66726C3F" w:rsidR="00783BC8" w:rsidRDefault="00783BC8">
      <w:pPr>
        <w:pStyle w:val="TOC2"/>
        <w:rPr>
          <w:ins w:id="68" w:author="vivo" w:date="2024-04-23T11:59:00Z"/>
          <w:rFonts w:asciiTheme="minorHAnsi" w:hAnsiTheme="minorHAnsi" w:cstheme="minorBidi"/>
          <w:noProof/>
          <w:kern w:val="2"/>
          <w:sz w:val="21"/>
          <w:szCs w:val="22"/>
          <w:lang w:val="en-US" w:eastAsia="zh-CN"/>
        </w:rPr>
      </w:pPr>
      <w:ins w:id="69" w:author="vivo" w:date="2024-04-23T11:59:00Z">
        <w:r>
          <w:rPr>
            <w:noProof/>
          </w:rPr>
          <w:t>5.3</w:t>
        </w:r>
        <w:r>
          <w:rPr>
            <w:rFonts w:asciiTheme="minorHAnsi" w:hAnsiTheme="minorHAnsi" w:cstheme="minorBidi"/>
            <w:noProof/>
            <w:kern w:val="2"/>
            <w:sz w:val="21"/>
            <w:szCs w:val="22"/>
            <w:lang w:val="en-US" w:eastAsia="zh-CN"/>
          </w:rPr>
          <w:tab/>
        </w:r>
        <w:r>
          <w:rPr>
            <w:noProof/>
          </w:rPr>
          <w:t>Key Issue #3: P</w:t>
        </w:r>
        <w:r>
          <w:rPr>
            <w:noProof/>
            <w:lang w:eastAsia="zh-CN"/>
          </w:rPr>
          <w:t>rivacy</w:t>
        </w:r>
        <w:r>
          <w:rPr>
            <w:noProof/>
          </w:rPr>
          <w:t xml:space="preserve"> of VFL between VFL members</w:t>
        </w:r>
        <w:r>
          <w:rPr>
            <w:noProof/>
          </w:rPr>
          <w:tab/>
        </w:r>
        <w:r>
          <w:rPr>
            <w:noProof/>
          </w:rPr>
          <w:fldChar w:fldCharType="begin"/>
        </w:r>
        <w:r>
          <w:rPr>
            <w:noProof/>
          </w:rPr>
          <w:instrText xml:space="preserve"> PAGEREF _Toc164766021 \h </w:instrText>
        </w:r>
      </w:ins>
      <w:r>
        <w:rPr>
          <w:noProof/>
        </w:rPr>
      </w:r>
      <w:r>
        <w:rPr>
          <w:noProof/>
        </w:rPr>
        <w:fldChar w:fldCharType="separate"/>
      </w:r>
      <w:ins w:id="70" w:author="vivo" w:date="2024-04-23T11:59:00Z">
        <w:r>
          <w:rPr>
            <w:noProof/>
          </w:rPr>
          <w:t>8</w:t>
        </w:r>
        <w:r>
          <w:rPr>
            <w:noProof/>
          </w:rPr>
          <w:fldChar w:fldCharType="end"/>
        </w:r>
      </w:ins>
    </w:p>
    <w:p w14:paraId="4F513A36" w14:textId="07B92A59" w:rsidR="00783BC8" w:rsidRDefault="00783BC8">
      <w:pPr>
        <w:pStyle w:val="TOC3"/>
        <w:rPr>
          <w:ins w:id="71" w:author="vivo" w:date="2024-04-23T11:59:00Z"/>
          <w:rFonts w:asciiTheme="minorHAnsi" w:hAnsiTheme="minorHAnsi" w:cstheme="minorBidi"/>
          <w:noProof/>
          <w:kern w:val="2"/>
          <w:sz w:val="21"/>
          <w:szCs w:val="22"/>
          <w:lang w:val="en-US" w:eastAsia="zh-CN"/>
        </w:rPr>
      </w:pPr>
      <w:ins w:id="72" w:author="vivo" w:date="2024-04-23T11:59:00Z">
        <w:r>
          <w:rPr>
            <w:noProof/>
          </w:rPr>
          <w:t>5.3.1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_Toc164766022 \h </w:instrText>
        </w:r>
      </w:ins>
      <w:r>
        <w:rPr>
          <w:noProof/>
        </w:rPr>
      </w:r>
      <w:r>
        <w:rPr>
          <w:noProof/>
        </w:rPr>
        <w:fldChar w:fldCharType="separate"/>
      </w:r>
      <w:ins w:id="73" w:author="vivo" w:date="2024-04-23T11:59:00Z">
        <w:r>
          <w:rPr>
            <w:noProof/>
          </w:rPr>
          <w:t>8</w:t>
        </w:r>
        <w:r>
          <w:rPr>
            <w:noProof/>
          </w:rPr>
          <w:fldChar w:fldCharType="end"/>
        </w:r>
      </w:ins>
    </w:p>
    <w:p w14:paraId="7A3315E3" w14:textId="2249C978" w:rsidR="00783BC8" w:rsidRDefault="00783BC8">
      <w:pPr>
        <w:pStyle w:val="TOC3"/>
        <w:rPr>
          <w:ins w:id="74" w:author="vivo" w:date="2024-04-23T11:59:00Z"/>
          <w:rFonts w:asciiTheme="minorHAnsi" w:hAnsiTheme="minorHAnsi" w:cstheme="minorBidi"/>
          <w:noProof/>
          <w:kern w:val="2"/>
          <w:sz w:val="21"/>
          <w:szCs w:val="22"/>
          <w:lang w:val="en-US" w:eastAsia="zh-CN"/>
        </w:rPr>
      </w:pPr>
      <w:ins w:id="75" w:author="vivo" w:date="2024-04-23T11:59:00Z">
        <w:r>
          <w:rPr>
            <w:noProof/>
          </w:rPr>
          <w:t>5.3.2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_Toc164766023 \h </w:instrText>
        </w:r>
      </w:ins>
      <w:r>
        <w:rPr>
          <w:noProof/>
        </w:rPr>
      </w:r>
      <w:r>
        <w:rPr>
          <w:noProof/>
        </w:rPr>
        <w:fldChar w:fldCharType="separate"/>
      </w:r>
      <w:ins w:id="76" w:author="vivo" w:date="2024-04-23T11:59:00Z">
        <w:r>
          <w:rPr>
            <w:noProof/>
          </w:rPr>
          <w:t>9</w:t>
        </w:r>
        <w:r>
          <w:rPr>
            <w:noProof/>
          </w:rPr>
          <w:fldChar w:fldCharType="end"/>
        </w:r>
      </w:ins>
    </w:p>
    <w:p w14:paraId="14DB915D" w14:textId="6F39FA29" w:rsidR="00783BC8" w:rsidRDefault="00783BC8">
      <w:pPr>
        <w:pStyle w:val="TOC3"/>
        <w:rPr>
          <w:ins w:id="77" w:author="vivo" w:date="2024-04-23T11:59:00Z"/>
          <w:rFonts w:asciiTheme="minorHAnsi" w:hAnsiTheme="minorHAnsi" w:cstheme="minorBidi"/>
          <w:noProof/>
          <w:kern w:val="2"/>
          <w:sz w:val="21"/>
          <w:szCs w:val="22"/>
          <w:lang w:val="en-US" w:eastAsia="zh-CN"/>
        </w:rPr>
      </w:pPr>
      <w:ins w:id="78" w:author="vivo" w:date="2024-04-23T11:59:00Z">
        <w:r w:rsidRPr="00973321">
          <w:rPr>
            <w:rFonts w:eastAsia="宋体"/>
            <w:noProof/>
          </w:rPr>
          <w:t>5.3.3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_Toc164766024 \h </w:instrText>
        </w:r>
      </w:ins>
      <w:r>
        <w:rPr>
          <w:noProof/>
        </w:rPr>
      </w:r>
      <w:r>
        <w:rPr>
          <w:noProof/>
        </w:rPr>
        <w:fldChar w:fldCharType="separate"/>
      </w:r>
      <w:ins w:id="79" w:author="vivo" w:date="2024-04-23T11:59:00Z">
        <w:r>
          <w:rPr>
            <w:noProof/>
          </w:rPr>
          <w:t>9</w:t>
        </w:r>
        <w:r>
          <w:rPr>
            <w:noProof/>
          </w:rPr>
          <w:fldChar w:fldCharType="end"/>
        </w:r>
      </w:ins>
    </w:p>
    <w:p w14:paraId="466465D7" w14:textId="257E6CFB" w:rsidR="00783BC8" w:rsidRDefault="00783BC8">
      <w:pPr>
        <w:pStyle w:val="TOC2"/>
        <w:rPr>
          <w:ins w:id="80" w:author="vivo" w:date="2024-04-23T11:59:00Z"/>
          <w:rFonts w:asciiTheme="minorHAnsi" w:hAnsiTheme="minorHAnsi" w:cstheme="minorBidi"/>
          <w:noProof/>
          <w:kern w:val="2"/>
          <w:sz w:val="21"/>
          <w:szCs w:val="22"/>
          <w:lang w:val="en-US" w:eastAsia="zh-CN"/>
        </w:rPr>
      </w:pPr>
      <w:ins w:id="81" w:author="vivo" w:date="2024-04-23T11:59:00Z">
        <w:r>
          <w:rPr>
            <w:noProof/>
          </w:rPr>
          <w:t>5.X</w:t>
        </w:r>
        <w:r>
          <w:rPr>
            <w:rFonts w:asciiTheme="minorHAnsi" w:hAnsiTheme="minorHAnsi" w:cstheme="minorBidi"/>
            <w:noProof/>
            <w:kern w:val="2"/>
            <w:sz w:val="21"/>
            <w:szCs w:val="22"/>
            <w:lang w:val="en-US" w:eastAsia="zh-CN"/>
          </w:rPr>
          <w:tab/>
        </w:r>
        <w:r>
          <w:rPr>
            <w:noProof/>
          </w:rPr>
          <w:t>Key Issue #X: &lt;Key Issue Name&gt;</w:t>
        </w:r>
        <w:r>
          <w:rPr>
            <w:noProof/>
          </w:rPr>
          <w:tab/>
        </w:r>
        <w:r>
          <w:rPr>
            <w:noProof/>
          </w:rPr>
          <w:fldChar w:fldCharType="begin"/>
        </w:r>
        <w:r>
          <w:rPr>
            <w:noProof/>
          </w:rPr>
          <w:instrText xml:space="preserve"> PAGEREF _Toc164766025 \h </w:instrText>
        </w:r>
      </w:ins>
      <w:r>
        <w:rPr>
          <w:noProof/>
        </w:rPr>
      </w:r>
      <w:r>
        <w:rPr>
          <w:noProof/>
        </w:rPr>
        <w:fldChar w:fldCharType="separate"/>
      </w:r>
      <w:ins w:id="82" w:author="vivo" w:date="2024-04-23T11:59:00Z">
        <w:r>
          <w:rPr>
            <w:noProof/>
          </w:rPr>
          <w:t>9</w:t>
        </w:r>
        <w:r>
          <w:rPr>
            <w:noProof/>
          </w:rPr>
          <w:fldChar w:fldCharType="end"/>
        </w:r>
      </w:ins>
    </w:p>
    <w:p w14:paraId="14A3C6C5" w14:textId="3EED0D28" w:rsidR="00783BC8" w:rsidRDefault="00783BC8">
      <w:pPr>
        <w:pStyle w:val="TOC3"/>
        <w:rPr>
          <w:ins w:id="83" w:author="vivo" w:date="2024-04-23T11:59:00Z"/>
          <w:rFonts w:asciiTheme="minorHAnsi" w:hAnsiTheme="minorHAnsi" w:cstheme="minorBidi"/>
          <w:noProof/>
          <w:kern w:val="2"/>
          <w:sz w:val="21"/>
          <w:szCs w:val="22"/>
          <w:lang w:val="en-US" w:eastAsia="zh-CN"/>
        </w:rPr>
      </w:pPr>
      <w:ins w:id="84" w:author="vivo" w:date="2024-04-23T11:59:00Z">
        <w:r>
          <w:rPr>
            <w:noProof/>
          </w:rPr>
          <w:t>5.X.1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_Toc164766026 \h </w:instrText>
        </w:r>
      </w:ins>
      <w:r>
        <w:rPr>
          <w:noProof/>
        </w:rPr>
      </w:r>
      <w:r>
        <w:rPr>
          <w:noProof/>
        </w:rPr>
        <w:fldChar w:fldCharType="separate"/>
      </w:r>
      <w:ins w:id="85" w:author="vivo" w:date="2024-04-23T11:59:00Z">
        <w:r>
          <w:rPr>
            <w:noProof/>
          </w:rPr>
          <w:t>9</w:t>
        </w:r>
        <w:r>
          <w:rPr>
            <w:noProof/>
          </w:rPr>
          <w:fldChar w:fldCharType="end"/>
        </w:r>
      </w:ins>
    </w:p>
    <w:p w14:paraId="6A0D28FD" w14:textId="4F445244" w:rsidR="00783BC8" w:rsidRDefault="00783BC8">
      <w:pPr>
        <w:pStyle w:val="TOC3"/>
        <w:rPr>
          <w:ins w:id="86" w:author="vivo" w:date="2024-04-23T11:59:00Z"/>
          <w:rFonts w:asciiTheme="minorHAnsi" w:hAnsiTheme="minorHAnsi" w:cstheme="minorBidi"/>
          <w:noProof/>
          <w:kern w:val="2"/>
          <w:sz w:val="21"/>
          <w:szCs w:val="22"/>
          <w:lang w:val="en-US" w:eastAsia="zh-CN"/>
        </w:rPr>
      </w:pPr>
      <w:ins w:id="87" w:author="vivo" w:date="2024-04-23T11:59:00Z">
        <w:r>
          <w:rPr>
            <w:noProof/>
          </w:rPr>
          <w:t>5.X.2</w:t>
        </w:r>
        <w:r>
          <w:rPr>
            <w:rFonts w:asciiTheme="minorHAnsi" w:hAnsiTheme="minorHAnsi" w:cstheme="minorBidi"/>
            <w:noProof/>
            <w:kern w:val="2"/>
            <w:sz w:val="21"/>
            <w:szCs w:val="22"/>
            <w:lang w:val="en-US" w:eastAsia="zh-CN"/>
          </w:rPr>
          <w:tab/>
        </w:r>
        <w:r>
          <w:rPr>
            <w:noProof/>
          </w:rPr>
          <w:t>Threats</w:t>
        </w:r>
        <w:r>
          <w:rPr>
            <w:noProof/>
          </w:rPr>
          <w:tab/>
        </w:r>
        <w:r>
          <w:rPr>
            <w:noProof/>
          </w:rPr>
          <w:fldChar w:fldCharType="begin"/>
        </w:r>
        <w:r>
          <w:rPr>
            <w:noProof/>
          </w:rPr>
          <w:instrText xml:space="preserve"> PAGEREF _Toc164766027 \h </w:instrText>
        </w:r>
      </w:ins>
      <w:r>
        <w:rPr>
          <w:noProof/>
        </w:rPr>
      </w:r>
      <w:r>
        <w:rPr>
          <w:noProof/>
        </w:rPr>
        <w:fldChar w:fldCharType="separate"/>
      </w:r>
      <w:ins w:id="88" w:author="vivo" w:date="2024-04-23T11:59:00Z">
        <w:r>
          <w:rPr>
            <w:noProof/>
          </w:rPr>
          <w:t>9</w:t>
        </w:r>
        <w:r>
          <w:rPr>
            <w:noProof/>
          </w:rPr>
          <w:fldChar w:fldCharType="end"/>
        </w:r>
      </w:ins>
    </w:p>
    <w:p w14:paraId="15EA5F4F" w14:textId="4482A1F3" w:rsidR="00783BC8" w:rsidRDefault="00783BC8">
      <w:pPr>
        <w:pStyle w:val="TOC3"/>
        <w:rPr>
          <w:ins w:id="89" w:author="vivo" w:date="2024-04-23T11:59:00Z"/>
          <w:rFonts w:asciiTheme="minorHAnsi" w:hAnsiTheme="minorHAnsi" w:cstheme="minorBidi"/>
          <w:noProof/>
          <w:kern w:val="2"/>
          <w:sz w:val="21"/>
          <w:szCs w:val="22"/>
          <w:lang w:val="en-US" w:eastAsia="zh-CN"/>
        </w:rPr>
      </w:pPr>
      <w:ins w:id="90" w:author="vivo" w:date="2024-04-23T11:59:00Z">
        <w:r>
          <w:rPr>
            <w:noProof/>
          </w:rPr>
          <w:t>5</w:t>
        </w:r>
        <w:r>
          <w:rPr>
            <w:noProof/>
            <w:lang w:eastAsia="zh-CN"/>
          </w:rPr>
          <w:t>.</w:t>
        </w:r>
        <w:r>
          <w:rPr>
            <w:noProof/>
          </w:rPr>
          <w:t>X.3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_Toc164766028 \h </w:instrText>
        </w:r>
      </w:ins>
      <w:r>
        <w:rPr>
          <w:noProof/>
        </w:rPr>
      </w:r>
      <w:r>
        <w:rPr>
          <w:noProof/>
        </w:rPr>
        <w:fldChar w:fldCharType="separate"/>
      </w:r>
      <w:ins w:id="91" w:author="vivo" w:date="2024-04-23T11:59:00Z">
        <w:r>
          <w:rPr>
            <w:noProof/>
          </w:rPr>
          <w:t>9</w:t>
        </w:r>
        <w:r>
          <w:rPr>
            <w:noProof/>
          </w:rPr>
          <w:fldChar w:fldCharType="end"/>
        </w:r>
      </w:ins>
    </w:p>
    <w:p w14:paraId="5B5714AB" w14:textId="18641F12" w:rsidR="00783BC8" w:rsidRDefault="00783BC8">
      <w:pPr>
        <w:pStyle w:val="TOC1"/>
        <w:rPr>
          <w:ins w:id="92" w:author="vivo" w:date="2024-04-23T11:59:00Z"/>
          <w:rFonts w:asciiTheme="minorHAnsi" w:hAnsiTheme="minorHAnsi" w:cstheme="minorBidi"/>
          <w:noProof/>
          <w:kern w:val="2"/>
          <w:sz w:val="21"/>
          <w:szCs w:val="22"/>
          <w:lang w:val="en-US" w:eastAsia="zh-CN"/>
        </w:rPr>
      </w:pPr>
      <w:ins w:id="93" w:author="vivo" w:date="2024-04-23T11:59:00Z">
        <w:r>
          <w:rPr>
            <w:noProof/>
          </w:rPr>
          <w:t>6</w:t>
        </w:r>
        <w:r>
          <w:rPr>
            <w:rFonts w:asciiTheme="minorHAnsi"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_Toc164766029 \h </w:instrText>
        </w:r>
      </w:ins>
      <w:r>
        <w:rPr>
          <w:noProof/>
        </w:rPr>
      </w:r>
      <w:r>
        <w:rPr>
          <w:noProof/>
        </w:rPr>
        <w:fldChar w:fldCharType="separate"/>
      </w:r>
      <w:ins w:id="94" w:author="vivo" w:date="2024-04-23T11:59:00Z">
        <w:r>
          <w:rPr>
            <w:noProof/>
          </w:rPr>
          <w:t>9</w:t>
        </w:r>
        <w:r>
          <w:rPr>
            <w:noProof/>
          </w:rPr>
          <w:fldChar w:fldCharType="end"/>
        </w:r>
      </w:ins>
    </w:p>
    <w:p w14:paraId="36C0BC16" w14:textId="5CF5DA2E" w:rsidR="00783BC8" w:rsidRDefault="00783BC8">
      <w:pPr>
        <w:pStyle w:val="TOC2"/>
        <w:rPr>
          <w:ins w:id="95" w:author="vivo" w:date="2024-04-23T11:59:00Z"/>
          <w:rFonts w:asciiTheme="minorHAnsi" w:hAnsiTheme="minorHAnsi" w:cstheme="minorBidi"/>
          <w:noProof/>
          <w:kern w:val="2"/>
          <w:sz w:val="21"/>
          <w:szCs w:val="22"/>
          <w:lang w:val="en-US" w:eastAsia="zh-CN"/>
        </w:rPr>
      </w:pPr>
      <w:ins w:id="96" w:author="vivo" w:date="2024-04-23T11:59:00Z">
        <w:r>
          <w:rPr>
            <w:noProof/>
          </w:rPr>
          <w:t>6.Y</w:t>
        </w:r>
        <w:r>
          <w:rPr>
            <w:rFonts w:asciiTheme="minorHAnsi" w:hAnsiTheme="minorHAnsi" w:cstheme="minorBidi"/>
            <w:noProof/>
            <w:kern w:val="2"/>
            <w:sz w:val="21"/>
            <w:szCs w:val="22"/>
            <w:lang w:val="en-US" w:eastAsia="zh-CN"/>
          </w:rPr>
          <w:tab/>
        </w:r>
        <w:r>
          <w:rPr>
            <w:noProof/>
          </w:rPr>
          <w:t>Solution #Y: &lt;Solution Name&gt;</w:t>
        </w:r>
        <w:r>
          <w:rPr>
            <w:noProof/>
          </w:rPr>
          <w:tab/>
        </w:r>
        <w:r>
          <w:rPr>
            <w:noProof/>
          </w:rPr>
          <w:fldChar w:fldCharType="begin"/>
        </w:r>
        <w:r>
          <w:rPr>
            <w:noProof/>
          </w:rPr>
          <w:instrText xml:space="preserve"> PAGEREF _Toc164766030 \h </w:instrText>
        </w:r>
      </w:ins>
      <w:r>
        <w:rPr>
          <w:noProof/>
        </w:rPr>
      </w:r>
      <w:r>
        <w:rPr>
          <w:noProof/>
        </w:rPr>
        <w:fldChar w:fldCharType="separate"/>
      </w:r>
      <w:ins w:id="97" w:author="vivo" w:date="2024-04-23T11:59:00Z">
        <w:r>
          <w:rPr>
            <w:noProof/>
          </w:rPr>
          <w:t>9</w:t>
        </w:r>
        <w:r>
          <w:rPr>
            <w:noProof/>
          </w:rPr>
          <w:fldChar w:fldCharType="end"/>
        </w:r>
      </w:ins>
    </w:p>
    <w:p w14:paraId="1AFC7B46" w14:textId="19237B38" w:rsidR="00783BC8" w:rsidRDefault="00783BC8">
      <w:pPr>
        <w:pStyle w:val="TOC3"/>
        <w:rPr>
          <w:ins w:id="98" w:author="vivo" w:date="2024-04-23T11:59:00Z"/>
          <w:rFonts w:asciiTheme="minorHAnsi" w:hAnsiTheme="minorHAnsi" w:cstheme="minorBidi"/>
          <w:noProof/>
          <w:kern w:val="2"/>
          <w:sz w:val="21"/>
          <w:szCs w:val="22"/>
          <w:lang w:val="en-US" w:eastAsia="zh-CN"/>
        </w:rPr>
      </w:pPr>
      <w:ins w:id="99" w:author="vivo" w:date="2024-04-23T11:59:00Z">
        <w:r>
          <w:rPr>
            <w:noProof/>
          </w:rPr>
          <w:t>6.Y.1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_Toc164766031 \h </w:instrText>
        </w:r>
      </w:ins>
      <w:r>
        <w:rPr>
          <w:noProof/>
        </w:rPr>
      </w:r>
      <w:r>
        <w:rPr>
          <w:noProof/>
        </w:rPr>
        <w:fldChar w:fldCharType="separate"/>
      </w:r>
      <w:ins w:id="100" w:author="vivo" w:date="2024-04-23T11:59:00Z">
        <w:r>
          <w:rPr>
            <w:noProof/>
          </w:rPr>
          <w:t>9</w:t>
        </w:r>
        <w:r>
          <w:rPr>
            <w:noProof/>
          </w:rPr>
          <w:fldChar w:fldCharType="end"/>
        </w:r>
      </w:ins>
    </w:p>
    <w:p w14:paraId="6311F9C1" w14:textId="7337D5D5" w:rsidR="00783BC8" w:rsidRDefault="00783BC8">
      <w:pPr>
        <w:pStyle w:val="TOC3"/>
        <w:rPr>
          <w:ins w:id="101" w:author="vivo" w:date="2024-04-23T11:59:00Z"/>
          <w:rFonts w:asciiTheme="minorHAnsi" w:hAnsiTheme="minorHAnsi" w:cstheme="minorBidi"/>
          <w:noProof/>
          <w:kern w:val="2"/>
          <w:sz w:val="21"/>
          <w:szCs w:val="22"/>
          <w:lang w:val="en-US" w:eastAsia="zh-CN"/>
        </w:rPr>
      </w:pPr>
      <w:ins w:id="102" w:author="vivo" w:date="2024-04-23T11:59:00Z">
        <w:r>
          <w:rPr>
            <w:noProof/>
          </w:rPr>
          <w:t>6.Y.2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_Toc164766032 \h </w:instrText>
        </w:r>
      </w:ins>
      <w:r>
        <w:rPr>
          <w:noProof/>
        </w:rPr>
      </w:r>
      <w:r>
        <w:rPr>
          <w:noProof/>
        </w:rPr>
        <w:fldChar w:fldCharType="separate"/>
      </w:r>
      <w:ins w:id="103" w:author="vivo" w:date="2024-04-23T11:59:00Z">
        <w:r>
          <w:rPr>
            <w:noProof/>
          </w:rPr>
          <w:t>9</w:t>
        </w:r>
        <w:r>
          <w:rPr>
            <w:noProof/>
          </w:rPr>
          <w:fldChar w:fldCharType="end"/>
        </w:r>
      </w:ins>
    </w:p>
    <w:p w14:paraId="43A74C56" w14:textId="28084F36" w:rsidR="00783BC8" w:rsidRDefault="00783BC8">
      <w:pPr>
        <w:pStyle w:val="TOC3"/>
        <w:rPr>
          <w:ins w:id="104" w:author="vivo" w:date="2024-04-23T11:59:00Z"/>
          <w:rFonts w:asciiTheme="minorHAnsi" w:hAnsiTheme="minorHAnsi" w:cstheme="minorBidi"/>
          <w:noProof/>
          <w:kern w:val="2"/>
          <w:sz w:val="21"/>
          <w:szCs w:val="22"/>
          <w:lang w:val="en-US" w:eastAsia="zh-CN"/>
        </w:rPr>
      </w:pPr>
      <w:ins w:id="105" w:author="vivo" w:date="2024-04-23T11:59:00Z">
        <w:r>
          <w:rPr>
            <w:noProof/>
          </w:rPr>
          <w:t>6.Y.3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_Toc164766033 \h </w:instrText>
        </w:r>
      </w:ins>
      <w:r>
        <w:rPr>
          <w:noProof/>
        </w:rPr>
      </w:r>
      <w:r>
        <w:rPr>
          <w:noProof/>
        </w:rPr>
        <w:fldChar w:fldCharType="separate"/>
      </w:r>
      <w:ins w:id="106" w:author="vivo" w:date="2024-04-23T11:59:00Z">
        <w:r>
          <w:rPr>
            <w:noProof/>
          </w:rPr>
          <w:t>9</w:t>
        </w:r>
        <w:r>
          <w:rPr>
            <w:noProof/>
          </w:rPr>
          <w:fldChar w:fldCharType="end"/>
        </w:r>
      </w:ins>
    </w:p>
    <w:p w14:paraId="04285650" w14:textId="5C3F9BC2" w:rsidR="00783BC8" w:rsidRDefault="00783BC8">
      <w:pPr>
        <w:pStyle w:val="TOC1"/>
        <w:rPr>
          <w:ins w:id="107" w:author="vivo" w:date="2024-04-23T11:59:00Z"/>
          <w:rFonts w:asciiTheme="minorHAnsi" w:hAnsiTheme="minorHAnsi" w:cstheme="minorBidi"/>
          <w:noProof/>
          <w:kern w:val="2"/>
          <w:sz w:val="21"/>
          <w:szCs w:val="22"/>
          <w:lang w:val="en-US" w:eastAsia="zh-CN"/>
        </w:rPr>
      </w:pPr>
      <w:ins w:id="108" w:author="vivo" w:date="2024-04-23T11:59:00Z">
        <w:r>
          <w:rPr>
            <w:noProof/>
          </w:rPr>
          <w:t>7</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_Toc164766034 \h </w:instrText>
        </w:r>
      </w:ins>
      <w:r>
        <w:rPr>
          <w:noProof/>
        </w:rPr>
      </w:r>
      <w:r>
        <w:rPr>
          <w:noProof/>
        </w:rPr>
        <w:fldChar w:fldCharType="separate"/>
      </w:r>
      <w:ins w:id="109" w:author="vivo" w:date="2024-04-23T11:59:00Z">
        <w:r>
          <w:rPr>
            <w:noProof/>
          </w:rPr>
          <w:t>9</w:t>
        </w:r>
        <w:r>
          <w:rPr>
            <w:noProof/>
          </w:rPr>
          <w:fldChar w:fldCharType="end"/>
        </w:r>
      </w:ins>
    </w:p>
    <w:p w14:paraId="1A83F117" w14:textId="0884ED98" w:rsidR="00783BC8" w:rsidRDefault="00783BC8">
      <w:pPr>
        <w:pStyle w:val="TOC8"/>
        <w:rPr>
          <w:ins w:id="110" w:author="vivo" w:date="2024-04-23T11:59:00Z"/>
          <w:rFonts w:asciiTheme="minorHAnsi" w:hAnsiTheme="minorHAnsi" w:cstheme="minorBidi"/>
          <w:b w:val="0"/>
          <w:noProof/>
          <w:kern w:val="2"/>
          <w:sz w:val="21"/>
          <w:szCs w:val="22"/>
          <w:lang w:val="en-US" w:eastAsia="zh-CN"/>
        </w:rPr>
      </w:pPr>
      <w:ins w:id="111" w:author="vivo" w:date="2024-04-23T11:59:00Z">
        <w:r>
          <w:rPr>
            <w:noProof/>
          </w:rPr>
          <w:t>Annex &lt;X&gt; (informative): Change history</w:t>
        </w:r>
        <w:r>
          <w:rPr>
            <w:noProof/>
          </w:rPr>
          <w:tab/>
        </w:r>
        <w:r>
          <w:rPr>
            <w:noProof/>
          </w:rPr>
          <w:fldChar w:fldCharType="begin"/>
        </w:r>
        <w:r>
          <w:rPr>
            <w:noProof/>
          </w:rPr>
          <w:instrText xml:space="preserve"> PAGEREF _Toc164766035 \h </w:instrText>
        </w:r>
      </w:ins>
      <w:r>
        <w:rPr>
          <w:noProof/>
        </w:rPr>
      </w:r>
      <w:r>
        <w:rPr>
          <w:noProof/>
        </w:rPr>
        <w:fldChar w:fldCharType="separate"/>
      </w:r>
      <w:ins w:id="112" w:author="vivo" w:date="2024-04-23T11:59:00Z">
        <w:r>
          <w:rPr>
            <w:noProof/>
          </w:rPr>
          <w:t>10</w:t>
        </w:r>
        <w:r>
          <w:rPr>
            <w:noProof/>
          </w:rPr>
          <w:fldChar w:fldCharType="end"/>
        </w:r>
      </w:ins>
    </w:p>
    <w:p w14:paraId="75312385" w14:textId="52C4B168" w:rsidR="00966B64" w:rsidDel="00783BC8" w:rsidRDefault="000F522E">
      <w:pPr>
        <w:pStyle w:val="TOC1"/>
        <w:tabs>
          <w:tab w:val="clear" w:pos="9639"/>
          <w:tab w:val="right" w:leader="dot" w:pos="9641"/>
        </w:tabs>
        <w:rPr>
          <w:del w:id="113" w:author="vivo" w:date="2024-04-23T11:59:00Z"/>
          <w:noProof/>
        </w:rPr>
      </w:pPr>
      <w:del w:id="114" w:author="vivo" w:date="2024-04-23T11:59:00Z">
        <w:r w:rsidDel="00783BC8">
          <w:rPr>
            <w:noProof/>
          </w:rPr>
          <w:delText>Foreword</w:delText>
        </w:r>
        <w:r w:rsidDel="00783BC8">
          <w:rPr>
            <w:noProof/>
          </w:rPr>
          <w:tab/>
          <w:delText>4</w:delText>
        </w:r>
      </w:del>
    </w:p>
    <w:p w14:paraId="792C8D04" w14:textId="4A9DA9A0" w:rsidR="00966B64" w:rsidDel="00783BC8" w:rsidRDefault="000F522E">
      <w:pPr>
        <w:pStyle w:val="TOC1"/>
        <w:tabs>
          <w:tab w:val="clear" w:pos="9639"/>
          <w:tab w:val="right" w:leader="dot" w:pos="9641"/>
        </w:tabs>
        <w:rPr>
          <w:del w:id="115" w:author="vivo" w:date="2024-04-23T11:59:00Z"/>
          <w:noProof/>
        </w:rPr>
      </w:pPr>
      <w:del w:id="116" w:author="vivo" w:date="2024-04-23T11:59:00Z">
        <w:r w:rsidDel="00783BC8">
          <w:rPr>
            <w:noProof/>
          </w:rPr>
          <w:delText>1</w:delText>
        </w:r>
        <w:r w:rsidDel="00783BC8">
          <w:rPr>
            <w:noProof/>
          </w:rPr>
          <w:tab/>
          <w:delText>Scope</w:delText>
        </w:r>
        <w:r w:rsidDel="00783BC8">
          <w:rPr>
            <w:noProof/>
          </w:rPr>
          <w:tab/>
          <w:delText>6</w:delText>
        </w:r>
      </w:del>
    </w:p>
    <w:p w14:paraId="3D2ABB47" w14:textId="03C7D0C0" w:rsidR="00966B64" w:rsidDel="00783BC8" w:rsidRDefault="000F522E">
      <w:pPr>
        <w:pStyle w:val="TOC1"/>
        <w:tabs>
          <w:tab w:val="clear" w:pos="9639"/>
          <w:tab w:val="right" w:leader="dot" w:pos="9641"/>
        </w:tabs>
        <w:rPr>
          <w:del w:id="117" w:author="vivo" w:date="2024-04-23T11:59:00Z"/>
          <w:noProof/>
        </w:rPr>
      </w:pPr>
      <w:del w:id="118" w:author="vivo" w:date="2024-04-23T11:59:00Z">
        <w:r w:rsidDel="00783BC8">
          <w:rPr>
            <w:noProof/>
          </w:rPr>
          <w:delText>2</w:delText>
        </w:r>
        <w:r w:rsidDel="00783BC8">
          <w:rPr>
            <w:noProof/>
          </w:rPr>
          <w:tab/>
          <w:delText>References</w:delText>
        </w:r>
        <w:r w:rsidDel="00783BC8">
          <w:rPr>
            <w:noProof/>
          </w:rPr>
          <w:tab/>
          <w:delText>6</w:delText>
        </w:r>
      </w:del>
    </w:p>
    <w:p w14:paraId="2B5F7121" w14:textId="069687FC" w:rsidR="00966B64" w:rsidDel="00783BC8" w:rsidRDefault="000F522E">
      <w:pPr>
        <w:pStyle w:val="TOC1"/>
        <w:tabs>
          <w:tab w:val="clear" w:pos="9639"/>
          <w:tab w:val="right" w:pos="2000"/>
          <w:tab w:val="right" w:leader="dot" w:pos="9641"/>
        </w:tabs>
        <w:rPr>
          <w:del w:id="119" w:author="vivo" w:date="2024-04-23T11:59:00Z"/>
          <w:noProof/>
        </w:rPr>
      </w:pPr>
      <w:del w:id="120" w:author="vivo" w:date="2024-04-23T11:59:00Z">
        <w:r w:rsidDel="00783BC8">
          <w:rPr>
            <w:noProof/>
          </w:rPr>
          <w:delText>3</w:delText>
        </w:r>
        <w:r w:rsidDel="00783BC8">
          <w:rPr>
            <w:noProof/>
          </w:rPr>
          <w:tab/>
          <w:delText>Definitions of terms, symbols and abbreviations</w:delText>
        </w:r>
        <w:r w:rsidDel="00783BC8">
          <w:rPr>
            <w:noProof/>
          </w:rPr>
          <w:tab/>
          <w:delText>6</w:delText>
        </w:r>
      </w:del>
    </w:p>
    <w:p w14:paraId="0783CCC5" w14:textId="04BEB097" w:rsidR="00966B64" w:rsidDel="00783BC8" w:rsidRDefault="000F522E">
      <w:pPr>
        <w:pStyle w:val="TOC2"/>
        <w:tabs>
          <w:tab w:val="clear" w:pos="9639"/>
          <w:tab w:val="right" w:leader="dot" w:pos="9641"/>
        </w:tabs>
        <w:rPr>
          <w:del w:id="121" w:author="vivo" w:date="2024-04-23T11:59:00Z"/>
          <w:noProof/>
        </w:rPr>
      </w:pPr>
      <w:del w:id="122" w:author="vivo" w:date="2024-04-23T11:59:00Z">
        <w:r w:rsidDel="00783BC8">
          <w:rPr>
            <w:noProof/>
          </w:rPr>
          <w:delText>3.1</w:delText>
        </w:r>
        <w:r w:rsidDel="00783BC8">
          <w:rPr>
            <w:noProof/>
          </w:rPr>
          <w:tab/>
          <w:delText>Terms</w:delText>
        </w:r>
        <w:r w:rsidDel="00783BC8">
          <w:rPr>
            <w:noProof/>
          </w:rPr>
          <w:tab/>
          <w:delText>6</w:delText>
        </w:r>
      </w:del>
    </w:p>
    <w:p w14:paraId="66534382" w14:textId="64041A36" w:rsidR="00966B64" w:rsidDel="00783BC8" w:rsidRDefault="000F522E">
      <w:pPr>
        <w:pStyle w:val="TOC2"/>
        <w:tabs>
          <w:tab w:val="clear" w:pos="9639"/>
          <w:tab w:val="right" w:leader="dot" w:pos="9641"/>
        </w:tabs>
        <w:rPr>
          <w:del w:id="123" w:author="vivo" w:date="2024-04-23T11:59:00Z"/>
          <w:noProof/>
        </w:rPr>
      </w:pPr>
      <w:del w:id="124" w:author="vivo" w:date="2024-04-23T11:59:00Z">
        <w:r w:rsidDel="00783BC8">
          <w:rPr>
            <w:noProof/>
          </w:rPr>
          <w:delText>3.2</w:delText>
        </w:r>
        <w:r w:rsidDel="00783BC8">
          <w:rPr>
            <w:noProof/>
          </w:rPr>
          <w:tab/>
          <w:delText>Symbols</w:delText>
        </w:r>
        <w:r w:rsidDel="00783BC8">
          <w:rPr>
            <w:noProof/>
          </w:rPr>
          <w:tab/>
          <w:delText>6</w:delText>
        </w:r>
      </w:del>
    </w:p>
    <w:p w14:paraId="2351B6EF" w14:textId="05C6FCA1" w:rsidR="00966B64" w:rsidDel="00783BC8" w:rsidRDefault="000F522E">
      <w:pPr>
        <w:pStyle w:val="TOC2"/>
        <w:tabs>
          <w:tab w:val="clear" w:pos="9639"/>
          <w:tab w:val="right" w:leader="dot" w:pos="9641"/>
        </w:tabs>
        <w:rPr>
          <w:del w:id="125" w:author="vivo" w:date="2024-04-23T11:59:00Z"/>
          <w:noProof/>
        </w:rPr>
      </w:pPr>
      <w:del w:id="126" w:author="vivo" w:date="2024-04-23T11:59:00Z">
        <w:r w:rsidDel="00783BC8">
          <w:rPr>
            <w:noProof/>
          </w:rPr>
          <w:delText>3.3</w:delText>
        </w:r>
        <w:r w:rsidDel="00783BC8">
          <w:rPr>
            <w:noProof/>
          </w:rPr>
          <w:tab/>
          <w:delText>Abbreviations</w:delText>
        </w:r>
        <w:r w:rsidDel="00783BC8">
          <w:rPr>
            <w:noProof/>
          </w:rPr>
          <w:tab/>
          <w:delText>6</w:delText>
        </w:r>
      </w:del>
    </w:p>
    <w:p w14:paraId="10E3A719" w14:textId="188D2E6A" w:rsidR="00966B64" w:rsidDel="00783BC8" w:rsidRDefault="000F522E">
      <w:pPr>
        <w:pStyle w:val="TOC1"/>
        <w:tabs>
          <w:tab w:val="clear" w:pos="9639"/>
          <w:tab w:val="right" w:leader="dot" w:pos="9641"/>
        </w:tabs>
        <w:rPr>
          <w:del w:id="127" w:author="vivo" w:date="2024-04-23T11:59:00Z"/>
          <w:noProof/>
        </w:rPr>
      </w:pPr>
      <w:del w:id="128" w:author="vivo" w:date="2024-04-23T11:59:00Z">
        <w:r w:rsidDel="00783BC8">
          <w:rPr>
            <w:noProof/>
          </w:rPr>
          <w:delText>4</w:delText>
        </w:r>
        <w:r w:rsidDel="00783BC8">
          <w:rPr>
            <w:noProof/>
          </w:rPr>
          <w:tab/>
        </w:r>
        <w:r w:rsidDel="00783BC8">
          <w:rPr>
            <w:rFonts w:hint="eastAsia"/>
            <w:noProof/>
            <w:lang w:eastAsia="zh-CN"/>
          </w:rPr>
          <w:delText>Overview</w:delText>
        </w:r>
        <w:r w:rsidDel="00783BC8">
          <w:rPr>
            <w:noProof/>
          </w:rPr>
          <w:tab/>
          <w:delText>7</w:delText>
        </w:r>
      </w:del>
    </w:p>
    <w:p w14:paraId="088E2D5F" w14:textId="38186152" w:rsidR="00966B64" w:rsidDel="00783BC8" w:rsidRDefault="000F522E">
      <w:pPr>
        <w:pStyle w:val="TOC1"/>
        <w:tabs>
          <w:tab w:val="clear" w:pos="9639"/>
          <w:tab w:val="right" w:leader="dot" w:pos="9641"/>
        </w:tabs>
        <w:rPr>
          <w:del w:id="129" w:author="vivo" w:date="2024-04-23T11:59:00Z"/>
          <w:noProof/>
        </w:rPr>
      </w:pPr>
      <w:del w:id="130" w:author="vivo" w:date="2024-04-23T11:59:00Z">
        <w:r w:rsidDel="00783BC8">
          <w:rPr>
            <w:noProof/>
          </w:rPr>
          <w:delText>5</w:delText>
        </w:r>
        <w:r w:rsidDel="00783BC8">
          <w:rPr>
            <w:noProof/>
          </w:rPr>
          <w:tab/>
          <w:delText>Key issues</w:delText>
        </w:r>
        <w:r w:rsidDel="00783BC8">
          <w:rPr>
            <w:noProof/>
          </w:rPr>
          <w:tab/>
          <w:delText>7</w:delText>
        </w:r>
      </w:del>
    </w:p>
    <w:p w14:paraId="516F4D55" w14:textId="330A2EDE" w:rsidR="00966B64" w:rsidDel="00783BC8" w:rsidRDefault="000F522E">
      <w:pPr>
        <w:pStyle w:val="TOC2"/>
        <w:tabs>
          <w:tab w:val="clear" w:pos="9639"/>
          <w:tab w:val="right" w:pos="2000"/>
          <w:tab w:val="right" w:leader="dot" w:pos="9641"/>
        </w:tabs>
        <w:rPr>
          <w:del w:id="131" w:author="vivo" w:date="2024-04-23T11:59:00Z"/>
          <w:noProof/>
        </w:rPr>
      </w:pPr>
      <w:del w:id="132" w:author="vivo" w:date="2024-04-23T11:59:00Z">
        <w:r w:rsidDel="00783BC8">
          <w:rPr>
            <w:rFonts w:ascii="Arial" w:hAnsi="Arial"/>
            <w:noProof/>
          </w:rPr>
          <w:delText>5.X</w:delText>
        </w:r>
        <w:r w:rsidDel="00783BC8">
          <w:rPr>
            <w:rFonts w:ascii="Arial" w:hAnsi="Arial"/>
            <w:noProof/>
          </w:rPr>
          <w:tab/>
          <w:delText>Key Issue #X: &lt;Key Issue Name&gt;</w:delText>
        </w:r>
        <w:r w:rsidDel="00783BC8">
          <w:rPr>
            <w:noProof/>
          </w:rPr>
          <w:tab/>
          <w:delText>7</w:delText>
        </w:r>
      </w:del>
    </w:p>
    <w:p w14:paraId="35F69C15" w14:textId="20B5425F" w:rsidR="00966B64" w:rsidDel="00783BC8" w:rsidRDefault="000F522E">
      <w:pPr>
        <w:pStyle w:val="TOC3"/>
        <w:tabs>
          <w:tab w:val="clear" w:pos="9639"/>
          <w:tab w:val="right" w:pos="2000"/>
          <w:tab w:val="right" w:leader="dot" w:pos="9641"/>
        </w:tabs>
        <w:rPr>
          <w:del w:id="133" w:author="vivo" w:date="2024-04-23T11:59:00Z"/>
          <w:noProof/>
        </w:rPr>
      </w:pPr>
      <w:del w:id="134" w:author="vivo" w:date="2024-04-23T11:59:00Z">
        <w:r w:rsidDel="00783BC8">
          <w:rPr>
            <w:rFonts w:ascii="Arial" w:hAnsi="Arial"/>
            <w:noProof/>
          </w:rPr>
          <w:delText>5.X.1</w:delText>
        </w:r>
        <w:r w:rsidDel="00783BC8">
          <w:rPr>
            <w:rFonts w:ascii="Arial" w:hAnsi="Arial"/>
            <w:noProof/>
          </w:rPr>
          <w:tab/>
          <w:delText>Key issue details</w:delText>
        </w:r>
        <w:r w:rsidDel="00783BC8">
          <w:rPr>
            <w:noProof/>
          </w:rPr>
          <w:tab/>
          <w:delText>7</w:delText>
        </w:r>
      </w:del>
    </w:p>
    <w:p w14:paraId="50CEA22D" w14:textId="3DDF4B6B" w:rsidR="00966B64" w:rsidDel="00783BC8" w:rsidRDefault="000F522E">
      <w:pPr>
        <w:pStyle w:val="TOC3"/>
        <w:tabs>
          <w:tab w:val="clear" w:pos="9639"/>
          <w:tab w:val="right" w:leader="dot" w:pos="9641"/>
        </w:tabs>
        <w:rPr>
          <w:del w:id="135" w:author="vivo" w:date="2024-04-23T11:59:00Z"/>
          <w:noProof/>
        </w:rPr>
      </w:pPr>
      <w:del w:id="136" w:author="vivo" w:date="2024-04-23T11:59:00Z">
        <w:r w:rsidDel="00783BC8">
          <w:rPr>
            <w:rFonts w:ascii="Arial" w:hAnsi="Arial"/>
            <w:noProof/>
          </w:rPr>
          <w:delText>5.X.2</w:delText>
        </w:r>
        <w:r w:rsidDel="00783BC8">
          <w:rPr>
            <w:rFonts w:ascii="Arial" w:hAnsi="Arial"/>
            <w:noProof/>
          </w:rPr>
          <w:tab/>
          <w:delText>Threats</w:delText>
        </w:r>
        <w:r w:rsidDel="00783BC8">
          <w:rPr>
            <w:noProof/>
          </w:rPr>
          <w:tab/>
          <w:delText>7</w:delText>
        </w:r>
      </w:del>
    </w:p>
    <w:p w14:paraId="22307C4E" w14:textId="78F7F2EC" w:rsidR="00966B64" w:rsidDel="00783BC8" w:rsidRDefault="000F522E">
      <w:pPr>
        <w:pStyle w:val="TOC3"/>
        <w:tabs>
          <w:tab w:val="clear" w:pos="9639"/>
          <w:tab w:val="right" w:pos="2000"/>
          <w:tab w:val="right" w:leader="dot" w:pos="9641"/>
        </w:tabs>
        <w:rPr>
          <w:del w:id="137" w:author="vivo" w:date="2024-04-23T11:59:00Z"/>
          <w:noProof/>
        </w:rPr>
      </w:pPr>
      <w:del w:id="138" w:author="vivo" w:date="2024-04-23T11:59:00Z">
        <w:r w:rsidDel="00783BC8">
          <w:rPr>
            <w:rFonts w:ascii="Arial" w:hAnsi="Arial"/>
            <w:noProof/>
          </w:rPr>
          <w:delText>5</w:delText>
        </w:r>
        <w:r w:rsidDel="00783BC8">
          <w:rPr>
            <w:rFonts w:ascii="Arial" w:hAnsi="Arial" w:hint="eastAsia"/>
            <w:noProof/>
            <w:lang w:eastAsia="zh-CN"/>
          </w:rPr>
          <w:delText>.</w:delText>
        </w:r>
        <w:r w:rsidDel="00783BC8">
          <w:rPr>
            <w:rFonts w:ascii="Arial" w:hAnsi="Arial"/>
            <w:noProof/>
          </w:rPr>
          <w:delText>X.3</w:delText>
        </w:r>
        <w:r w:rsidDel="00783BC8">
          <w:rPr>
            <w:rFonts w:ascii="Arial" w:hAnsi="Arial"/>
            <w:noProof/>
          </w:rPr>
          <w:tab/>
          <w:delText>Potential security requirements</w:delText>
        </w:r>
        <w:r w:rsidDel="00783BC8">
          <w:rPr>
            <w:noProof/>
          </w:rPr>
          <w:tab/>
          <w:delText>7</w:delText>
        </w:r>
      </w:del>
    </w:p>
    <w:p w14:paraId="391D7BA7" w14:textId="75B0F844" w:rsidR="00966B64" w:rsidDel="00783BC8" w:rsidRDefault="000F522E">
      <w:pPr>
        <w:pStyle w:val="TOC1"/>
        <w:tabs>
          <w:tab w:val="clear" w:pos="9639"/>
          <w:tab w:val="right" w:leader="dot" w:pos="9641"/>
        </w:tabs>
        <w:rPr>
          <w:del w:id="139" w:author="vivo" w:date="2024-04-23T11:59:00Z"/>
          <w:noProof/>
        </w:rPr>
      </w:pPr>
      <w:del w:id="140" w:author="vivo" w:date="2024-04-23T11:59:00Z">
        <w:r w:rsidDel="00783BC8">
          <w:rPr>
            <w:noProof/>
          </w:rPr>
          <w:delText>6</w:delText>
        </w:r>
        <w:r w:rsidDel="00783BC8">
          <w:rPr>
            <w:noProof/>
          </w:rPr>
          <w:tab/>
          <w:delText>Solutions</w:delText>
        </w:r>
        <w:r w:rsidDel="00783BC8">
          <w:rPr>
            <w:noProof/>
          </w:rPr>
          <w:tab/>
          <w:delText>7</w:delText>
        </w:r>
      </w:del>
    </w:p>
    <w:p w14:paraId="3B1D7BCD" w14:textId="77F29D08" w:rsidR="00966B64" w:rsidDel="00783BC8" w:rsidRDefault="000F522E">
      <w:pPr>
        <w:pStyle w:val="TOC2"/>
        <w:tabs>
          <w:tab w:val="clear" w:pos="9639"/>
          <w:tab w:val="right" w:pos="2000"/>
          <w:tab w:val="right" w:leader="dot" w:pos="9641"/>
        </w:tabs>
        <w:rPr>
          <w:del w:id="141" w:author="vivo" w:date="2024-04-23T11:59:00Z"/>
          <w:noProof/>
        </w:rPr>
      </w:pPr>
      <w:del w:id="142" w:author="vivo" w:date="2024-04-23T11:59:00Z">
        <w:r w:rsidDel="00783BC8">
          <w:rPr>
            <w:noProof/>
          </w:rPr>
          <w:delText>6.Y</w:delText>
        </w:r>
        <w:r w:rsidDel="00783BC8">
          <w:rPr>
            <w:noProof/>
          </w:rPr>
          <w:tab/>
          <w:delText>Solution #Y: &lt;Solution Name&gt;</w:delText>
        </w:r>
        <w:r w:rsidDel="00783BC8">
          <w:rPr>
            <w:noProof/>
          </w:rPr>
          <w:tab/>
          <w:delText>7</w:delText>
        </w:r>
      </w:del>
    </w:p>
    <w:p w14:paraId="752341E8" w14:textId="6537ADDD" w:rsidR="00966B64" w:rsidDel="00783BC8" w:rsidRDefault="000F522E">
      <w:pPr>
        <w:pStyle w:val="TOC3"/>
        <w:tabs>
          <w:tab w:val="clear" w:pos="9639"/>
          <w:tab w:val="right" w:pos="2000"/>
          <w:tab w:val="right" w:leader="dot" w:pos="9641"/>
        </w:tabs>
        <w:rPr>
          <w:del w:id="143" w:author="vivo" w:date="2024-04-23T11:59:00Z"/>
          <w:noProof/>
        </w:rPr>
      </w:pPr>
      <w:del w:id="144" w:author="vivo" w:date="2024-04-23T11:59:00Z">
        <w:r w:rsidDel="00783BC8">
          <w:rPr>
            <w:noProof/>
          </w:rPr>
          <w:delText>6.Y.1</w:delText>
        </w:r>
        <w:r w:rsidDel="00783BC8">
          <w:rPr>
            <w:noProof/>
          </w:rPr>
          <w:tab/>
          <w:delText>Introduction</w:delText>
        </w:r>
        <w:r w:rsidDel="00783BC8">
          <w:rPr>
            <w:noProof/>
          </w:rPr>
          <w:tab/>
          <w:delText>7</w:delText>
        </w:r>
      </w:del>
    </w:p>
    <w:p w14:paraId="64A46AB3" w14:textId="4957E1D2" w:rsidR="00966B64" w:rsidDel="00783BC8" w:rsidRDefault="000F522E">
      <w:pPr>
        <w:pStyle w:val="TOC3"/>
        <w:tabs>
          <w:tab w:val="clear" w:pos="9639"/>
          <w:tab w:val="right" w:pos="2000"/>
          <w:tab w:val="right" w:leader="dot" w:pos="9641"/>
        </w:tabs>
        <w:rPr>
          <w:del w:id="145" w:author="vivo" w:date="2024-04-23T11:59:00Z"/>
          <w:noProof/>
        </w:rPr>
      </w:pPr>
      <w:del w:id="146" w:author="vivo" w:date="2024-04-23T11:59:00Z">
        <w:r w:rsidDel="00783BC8">
          <w:rPr>
            <w:noProof/>
          </w:rPr>
          <w:lastRenderedPageBreak/>
          <w:delText>6.Y.2</w:delText>
        </w:r>
        <w:r w:rsidDel="00783BC8">
          <w:rPr>
            <w:noProof/>
          </w:rPr>
          <w:tab/>
          <w:delText>Solution details</w:delText>
        </w:r>
        <w:r w:rsidDel="00783BC8">
          <w:rPr>
            <w:noProof/>
          </w:rPr>
          <w:tab/>
          <w:delText>7</w:delText>
        </w:r>
      </w:del>
    </w:p>
    <w:p w14:paraId="129E33F7" w14:textId="28AE7861" w:rsidR="00966B64" w:rsidDel="00783BC8" w:rsidRDefault="000F522E">
      <w:pPr>
        <w:pStyle w:val="TOC3"/>
        <w:tabs>
          <w:tab w:val="clear" w:pos="9639"/>
          <w:tab w:val="right" w:pos="2000"/>
          <w:tab w:val="right" w:leader="dot" w:pos="9641"/>
        </w:tabs>
        <w:rPr>
          <w:del w:id="147" w:author="vivo" w:date="2024-04-23T11:59:00Z"/>
          <w:noProof/>
        </w:rPr>
      </w:pPr>
      <w:del w:id="148" w:author="vivo" w:date="2024-04-23T11:59:00Z">
        <w:r w:rsidDel="00783BC8">
          <w:rPr>
            <w:noProof/>
          </w:rPr>
          <w:delText>6.Y.3</w:delText>
        </w:r>
        <w:r w:rsidDel="00783BC8">
          <w:rPr>
            <w:noProof/>
          </w:rPr>
          <w:tab/>
          <w:delText>Evaluation</w:delText>
        </w:r>
        <w:r w:rsidDel="00783BC8">
          <w:rPr>
            <w:noProof/>
          </w:rPr>
          <w:tab/>
          <w:delText>7</w:delText>
        </w:r>
      </w:del>
    </w:p>
    <w:p w14:paraId="5A3C4386" w14:textId="0E991B8E" w:rsidR="00966B64" w:rsidDel="00783BC8" w:rsidRDefault="000F522E">
      <w:pPr>
        <w:pStyle w:val="TOC1"/>
        <w:tabs>
          <w:tab w:val="clear" w:pos="9639"/>
          <w:tab w:val="right" w:leader="dot" w:pos="9641"/>
        </w:tabs>
        <w:rPr>
          <w:del w:id="149" w:author="vivo" w:date="2024-04-23T11:59:00Z"/>
          <w:noProof/>
        </w:rPr>
      </w:pPr>
      <w:del w:id="150" w:author="vivo" w:date="2024-04-23T11:59:00Z">
        <w:r w:rsidDel="00783BC8">
          <w:rPr>
            <w:noProof/>
          </w:rPr>
          <w:delText>7</w:delText>
        </w:r>
        <w:r w:rsidDel="00783BC8">
          <w:rPr>
            <w:noProof/>
          </w:rPr>
          <w:tab/>
          <w:delText>Conclusions</w:delText>
        </w:r>
        <w:r w:rsidDel="00783BC8">
          <w:rPr>
            <w:noProof/>
          </w:rPr>
          <w:tab/>
          <w:delText>7</w:delText>
        </w:r>
      </w:del>
    </w:p>
    <w:p w14:paraId="54F75FBE" w14:textId="6D478A32" w:rsidR="00966B64" w:rsidDel="00783BC8" w:rsidRDefault="000F522E">
      <w:pPr>
        <w:pStyle w:val="TOC8"/>
        <w:tabs>
          <w:tab w:val="clear" w:pos="9639"/>
          <w:tab w:val="right" w:leader="dot" w:pos="9641"/>
        </w:tabs>
        <w:rPr>
          <w:del w:id="151" w:author="vivo" w:date="2024-04-23T11:59:00Z"/>
          <w:noProof/>
        </w:rPr>
      </w:pPr>
      <w:del w:id="152" w:author="vivo" w:date="2024-04-23T11:59:00Z">
        <w:r w:rsidDel="00783BC8">
          <w:rPr>
            <w:noProof/>
          </w:rPr>
          <w:delText>Annex &lt;X&gt; (informative): Change history</w:delText>
        </w:r>
        <w:r w:rsidDel="00783BC8">
          <w:rPr>
            <w:noProof/>
          </w:rPr>
          <w:tab/>
          <w:delText>8</w:delText>
        </w:r>
      </w:del>
    </w:p>
    <w:p w14:paraId="3120E3BA" w14:textId="77777777" w:rsidR="00966B64" w:rsidRDefault="000F522E">
      <w:r>
        <w:fldChar w:fldCharType="end"/>
      </w:r>
    </w:p>
    <w:p w14:paraId="55CD1908" w14:textId="77777777" w:rsidR="00966B64" w:rsidRDefault="000F522E">
      <w:pPr>
        <w:pStyle w:val="Guidance"/>
      </w:pPr>
      <w:r>
        <w:br w:type="page"/>
      </w:r>
      <w:bookmarkStart w:id="153" w:name="_Hlk155610654"/>
    </w:p>
    <w:p w14:paraId="3846262B" w14:textId="77777777" w:rsidR="00966B64" w:rsidRDefault="000F522E">
      <w:pPr>
        <w:pStyle w:val="1"/>
      </w:pPr>
      <w:bookmarkStart w:id="154" w:name="foreword"/>
      <w:bookmarkStart w:id="155" w:name="_Toc164765871"/>
      <w:bookmarkStart w:id="156" w:name="_Toc164765966"/>
      <w:bookmarkStart w:id="157" w:name="_Toc164766004"/>
      <w:bookmarkEnd w:id="153"/>
      <w:bookmarkEnd w:id="154"/>
      <w:r>
        <w:lastRenderedPageBreak/>
        <w:t>Foreword</w:t>
      </w:r>
      <w:bookmarkEnd w:id="155"/>
      <w:bookmarkEnd w:id="156"/>
      <w:bookmarkEnd w:id="157"/>
    </w:p>
    <w:p w14:paraId="7633066D" w14:textId="77777777" w:rsidR="00966B64" w:rsidRDefault="000F522E">
      <w:r>
        <w:t xml:space="preserve">This Technical </w:t>
      </w:r>
      <w:bookmarkStart w:id="158" w:name="spectype3"/>
      <w:r>
        <w:t>Report</w:t>
      </w:r>
      <w:bookmarkEnd w:id="158"/>
      <w:r>
        <w:t xml:space="preserve"> has been produced by the 3rd Generation Partnership Project (3GPP).</w:t>
      </w:r>
    </w:p>
    <w:p w14:paraId="1E8A7664" w14:textId="77777777" w:rsidR="00966B64" w:rsidRDefault="000F522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EC984B" w14:textId="77777777" w:rsidR="00966B64" w:rsidRDefault="000F522E">
      <w:pPr>
        <w:pStyle w:val="B1"/>
      </w:pPr>
      <w:r>
        <w:t>Version x.y.z</w:t>
      </w:r>
    </w:p>
    <w:p w14:paraId="4F9B5767" w14:textId="77777777" w:rsidR="00966B64" w:rsidRDefault="000F522E">
      <w:pPr>
        <w:pStyle w:val="B1"/>
      </w:pPr>
      <w:r>
        <w:t>where:</w:t>
      </w:r>
    </w:p>
    <w:p w14:paraId="1574E250" w14:textId="77777777" w:rsidR="00966B64" w:rsidRDefault="000F522E">
      <w:pPr>
        <w:pStyle w:val="B2"/>
      </w:pPr>
      <w:r>
        <w:t>x</w:t>
      </w:r>
      <w:r>
        <w:tab/>
        <w:t>the first digit:</w:t>
      </w:r>
    </w:p>
    <w:p w14:paraId="401ACD03" w14:textId="77777777" w:rsidR="00966B64" w:rsidRDefault="000F522E">
      <w:pPr>
        <w:pStyle w:val="B3"/>
      </w:pPr>
      <w:r>
        <w:t>1</w:t>
      </w:r>
      <w:r>
        <w:tab/>
        <w:t>presented to TSG for information;</w:t>
      </w:r>
    </w:p>
    <w:p w14:paraId="5F37BD89" w14:textId="77777777" w:rsidR="00966B64" w:rsidRDefault="000F522E">
      <w:pPr>
        <w:pStyle w:val="B3"/>
      </w:pPr>
      <w:r>
        <w:t>2</w:t>
      </w:r>
      <w:r>
        <w:tab/>
        <w:t>presented to TSG for approval;</w:t>
      </w:r>
    </w:p>
    <w:p w14:paraId="786F1B9D" w14:textId="77777777" w:rsidR="00966B64" w:rsidRDefault="000F522E">
      <w:pPr>
        <w:pStyle w:val="B3"/>
      </w:pPr>
      <w:r>
        <w:t>3</w:t>
      </w:r>
      <w:r>
        <w:tab/>
        <w:t>or greater indicates TSG approved document under change control.</w:t>
      </w:r>
    </w:p>
    <w:p w14:paraId="598356FC" w14:textId="77777777" w:rsidR="00966B64" w:rsidRDefault="000F522E">
      <w:pPr>
        <w:pStyle w:val="B2"/>
      </w:pPr>
      <w:r>
        <w:t>y</w:t>
      </w:r>
      <w:r>
        <w:tab/>
        <w:t>the second digit is incremented for all changes of substance, i.e. technical enhancements, corrections, updates, etc.</w:t>
      </w:r>
    </w:p>
    <w:p w14:paraId="1EACF29E" w14:textId="77777777" w:rsidR="00966B64" w:rsidRDefault="000F522E">
      <w:pPr>
        <w:pStyle w:val="B2"/>
      </w:pPr>
      <w:r>
        <w:t>z</w:t>
      </w:r>
      <w:r>
        <w:tab/>
        <w:t>the third digit is incremented when editorial only changes have been incorporated in the document.</w:t>
      </w:r>
    </w:p>
    <w:p w14:paraId="6BE44E8B" w14:textId="77777777" w:rsidR="00966B64" w:rsidRDefault="000F522E">
      <w:r>
        <w:t>In the present document, modal verbs have the following meanings:</w:t>
      </w:r>
    </w:p>
    <w:p w14:paraId="30A61EB6" w14:textId="77777777" w:rsidR="00966B64" w:rsidRDefault="000F522E">
      <w:pPr>
        <w:pStyle w:val="EX"/>
      </w:pPr>
      <w:r>
        <w:rPr>
          <w:b/>
        </w:rPr>
        <w:t>shall</w:t>
      </w:r>
      <w:r>
        <w:tab/>
      </w:r>
      <w:r>
        <w:tab/>
        <w:t>indicates a mandatory requirement to do something</w:t>
      </w:r>
    </w:p>
    <w:p w14:paraId="6FF4FB77" w14:textId="77777777" w:rsidR="00966B64" w:rsidRDefault="000F522E">
      <w:pPr>
        <w:pStyle w:val="EX"/>
      </w:pPr>
      <w:r>
        <w:rPr>
          <w:b/>
        </w:rPr>
        <w:t>shall not</w:t>
      </w:r>
      <w:r>
        <w:tab/>
        <w:t>indicates an interdiction (prohibition) to do something</w:t>
      </w:r>
    </w:p>
    <w:p w14:paraId="245FEBC9" w14:textId="77777777" w:rsidR="00966B64" w:rsidRDefault="000F522E">
      <w:r>
        <w:t>The constructions "shall" and "shall not" are confined to the context of normative provisions, and do not appear in Technical Reports.</w:t>
      </w:r>
    </w:p>
    <w:p w14:paraId="0EE532B3" w14:textId="77777777" w:rsidR="00966B64" w:rsidRDefault="000F522E">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9D6A4BE" w14:textId="77777777" w:rsidR="00966B64" w:rsidRDefault="000F522E">
      <w:pPr>
        <w:pStyle w:val="EX"/>
      </w:pPr>
      <w:r>
        <w:rPr>
          <w:b/>
        </w:rPr>
        <w:t>should</w:t>
      </w:r>
      <w:r>
        <w:tab/>
      </w:r>
      <w:r>
        <w:tab/>
        <w:t>indicates a recommendation to do something</w:t>
      </w:r>
    </w:p>
    <w:p w14:paraId="0A7ACAD8" w14:textId="77777777" w:rsidR="00966B64" w:rsidRDefault="000F522E">
      <w:pPr>
        <w:pStyle w:val="EX"/>
      </w:pPr>
      <w:r>
        <w:rPr>
          <w:b/>
        </w:rPr>
        <w:t>should not</w:t>
      </w:r>
      <w:r>
        <w:tab/>
        <w:t>indicates a recommendation not to do something</w:t>
      </w:r>
    </w:p>
    <w:p w14:paraId="23C46E54" w14:textId="77777777" w:rsidR="00966B64" w:rsidRDefault="000F522E">
      <w:pPr>
        <w:pStyle w:val="EX"/>
      </w:pPr>
      <w:r>
        <w:rPr>
          <w:b/>
        </w:rPr>
        <w:t>may</w:t>
      </w:r>
      <w:r>
        <w:tab/>
      </w:r>
      <w:r>
        <w:tab/>
        <w:t>indicates permission to do something</w:t>
      </w:r>
    </w:p>
    <w:p w14:paraId="41C94649" w14:textId="77777777" w:rsidR="00966B64" w:rsidRDefault="000F522E">
      <w:pPr>
        <w:pStyle w:val="EX"/>
      </w:pPr>
      <w:r>
        <w:rPr>
          <w:b/>
        </w:rPr>
        <w:t>need not</w:t>
      </w:r>
      <w:r>
        <w:tab/>
        <w:t>indicates permission not to do something</w:t>
      </w:r>
    </w:p>
    <w:p w14:paraId="619A3A15" w14:textId="77777777" w:rsidR="00966B64" w:rsidRDefault="000F522E">
      <w:r>
        <w:t>The construction "may not" is ambiguous and is not used in normative elements. The unambiguous constructions "might not" or "shall not" are used instead, depending upon the meaning intended.</w:t>
      </w:r>
    </w:p>
    <w:p w14:paraId="74B3101E" w14:textId="77777777" w:rsidR="00966B64" w:rsidRDefault="000F522E">
      <w:pPr>
        <w:pStyle w:val="EX"/>
      </w:pPr>
      <w:r>
        <w:rPr>
          <w:b/>
        </w:rPr>
        <w:t>can</w:t>
      </w:r>
      <w:r>
        <w:tab/>
      </w:r>
      <w:r>
        <w:tab/>
        <w:t>indicates that something is possible</w:t>
      </w:r>
    </w:p>
    <w:p w14:paraId="147E3C99" w14:textId="77777777" w:rsidR="00966B64" w:rsidRDefault="000F522E">
      <w:pPr>
        <w:pStyle w:val="EX"/>
      </w:pPr>
      <w:r>
        <w:rPr>
          <w:b/>
        </w:rPr>
        <w:t>cannot</w:t>
      </w:r>
      <w:r>
        <w:tab/>
      </w:r>
      <w:r>
        <w:tab/>
        <w:t>indicates that something is impossible</w:t>
      </w:r>
    </w:p>
    <w:p w14:paraId="49E76A0F" w14:textId="77777777" w:rsidR="00966B64" w:rsidRDefault="000F522E">
      <w:r>
        <w:t>The constructions "can" and "cannot" are not substitutes for "may" and "need not".</w:t>
      </w:r>
    </w:p>
    <w:p w14:paraId="4DDCAF4B" w14:textId="77777777" w:rsidR="00966B64" w:rsidRDefault="000F522E">
      <w:pPr>
        <w:pStyle w:val="EX"/>
      </w:pPr>
      <w:r>
        <w:rPr>
          <w:b/>
        </w:rPr>
        <w:t>will</w:t>
      </w:r>
      <w:r>
        <w:tab/>
      </w:r>
      <w:r>
        <w:tab/>
        <w:t>indicates that something is certain or expected to happen as a result of action taken by an agency the behaviour of which is outside the scope of the present document</w:t>
      </w:r>
    </w:p>
    <w:p w14:paraId="263DB507" w14:textId="77777777" w:rsidR="00966B64" w:rsidRDefault="000F522E">
      <w:pPr>
        <w:pStyle w:val="EX"/>
      </w:pPr>
      <w:r>
        <w:rPr>
          <w:b/>
        </w:rPr>
        <w:t>will not</w:t>
      </w:r>
      <w:r>
        <w:tab/>
      </w:r>
      <w:r>
        <w:tab/>
        <w:t>indicates that something is certain or expected not to happen as a result of action taken by an agency the behaviour of which is outside the scope of the present document</w:t>
      </w:r>
    </w:p>
    <w:p w14:paraId="28568CC9" w14:textId="77777777" w:rsidR="00966B64" w:rsidRDefault="000F522E">
      <w:pPr>
        <w:pStyle w:val="EX"/>
      </w:pPr>
      <w:r>
        <w:rPr>
          <w:b/>
        </w:rPr>
        <w:t>might</w:t>
      </w:r>
      <w:r>
        <w:tab/>
        <w:t>indicates a likelihood that something will happen as a result of action taken by some agency the behaviour of which is outside the scope of the present document</w:t>
      </w:r>
    </w:p>
    <w:p w14:paraId="1B63BA30" w14:textId="77777777" w:rsidR="00966B64" w:rsidRDefault="000F522E">
      <w:pPr>
        <w:pStyle w:val="EX"/>
      </w:pPr>
      <w:r>
        <w:rPr>
          <w:b/>
        </w:rPr>
        <w:lastRenderedPageBreak/>
        <w:t>might not</w:t>
      </w:r>
      <w:r>
        <w:tab/>
        <w:t>indicates a likelihood that something will not happen as a result of action taken by some agency the behaviour of which is outside the scope of the present document</w:t>
      </w:r>
    </w:p>
    <w:p w14:paraId="5BEA7BA2" w14:textId="77777777" w:rsidR="00966B64" w:rsidRDefault="000F522E">
      <w:r>
        <w:t>In addition:</w:t>
      </w:r>
    </w:p>
    <w:p w14:paraId="4D95D888" w14:textId="77777777" w:rsidR="00966B64" w:rsidRDefault="000F522E">
      <w:pPr>
        <w:pStyle w:val="EX"/>
      </w:pPr>
      <w:r>
        <w:rPr>
          <w:b/>
        </w:rPr>
        <w:t>is</w:t>
      </w:r>
      <w:r>
        <w:tab/>
        <w:t>(or any other verb in the indicative mood) indicates a statement of fact</w:t>
      </w:r>
    </w:p>
    <w:p w14:paraId="08A0BBB7" w14:textId="77777777" w:rsidR="00966B64" w:rsidRDefault="000F522E">
      <w:pPr>
        <w:pStyle w:val="EX"/>
      </w:pPr>
      <w:r>
        <w:rPr>
          <w:b/>
        </w:rPr>
        <w:t>is not</w:t>
      </w:r>
      <w:r>
        <w:tab/>
        <w:t>(or any other negative verb in the indicative mood) indicates a statement of fact</w:t>
      </w:r>
    </w:p>
    <w:p w14:paraId="194E1AF3" w14:textId="77777777" w:rsidR="00966B64" w:rsidRDefault="000F522E">
      <w:r>
        <w:t>The constructions "is" and "is not" do not indicate requirements.</w:t>
      </w:r>
    </w:p>
    <w:p w14:paraId="646C89FB" w14:textId="77777777" w:rsidR="00966B64" w:rsidRDefault="000F522E">
      <w:pPr>
        <w:pStyle w:val="1"/>
      </w:pPr>
      <w:bookmarkStart w:id="159" w:name="introduction"/>
      <w:bookmarkEnd w:id="159"/>
      <w:r>
        <w:br w:type="page"/>
      </w:r>
      <w:bookmarkStart w:id="160" w:name="scope"/>
      <w:bookmarkStart w:id="161" w:name="_Toc164765872"/>
      <w:bookmarkStart w:id="162" w:name="_Toc164765967"/>
      <w:bookmarkStart w:id="163" w:name="_Toc164766005"/>
      <w:bookmarkEnd w:id="160"/>
      <w:r>
        <w:lastRenderedPageBreak/>
        <w:t>1</w:t>
      </w:r>
      <w:r>
        <w:tab/>
        <w:t>Scope</w:t>
      </w:r>
      <w:bookmarkEnd w:id="161"/>
      <w:bookmarkEnd w:id="162"/>
      <w:bookmarkEnd w:id="163"/>
    </w:p>
    <w:p w14:paraId="32F65ABF" w14:textId="5F7EFEC4" w:rsidR="00966B64" w:rsidDel="00ED2903" w:rsidRDefault="000F522E">
      <w:pPr>
        <w:pStyle w:val="EditorsNote"/>
        <w:rPr>
          <w:del w:id="164" w:author="vivo" w:date="2024-04-22T16:18:00Z"/>
        </w:rPr>
      </w:pPr>
      <w:bookmarkStart w:id="165" w:name="_Hlk155612324"/>
      <w:del w:id="166" w:author="vivo" w:date="2024-04-22T16:18:00Z">
        <w:r w:rsidDel="00ED2903">
          <w:delText xml:space="preserve">Editor’s Note: This clause contains scope for the study. </w:delText>
        </w:r>
      </w:del>
    </w:p>
    <w:bookmarkEnd w:id="165"/>
    <w:p w14:paraId="78A34A84" w14:textId="39DDC35E" w:rsidR="00ED2903" w:rsidRPr="00ED2903" w:rsidRDefault="000F522E" w:rsidP="00ED2903">
      <w:pPr>
        <w:jc w:val="both"/>
        <w:rPr>
          <w:ins w:id="167" w:author="vivo" w:date="2024-04-22T16:17:00Z"/>
          <w:lang w:eastAsia="zh-CN"/>
        </w:rPr>
      </w:pPr>
      <w:r>
        <w:t xml:space="preserve">The present document </w:t>
      </w:r>
      <w:del w:id="168" w:author="vivo" w:date="2024-04-22T16:17:00Z">
        <w:r w:rsidDel="00ED2903">
          <w:delText>…</w:delText>
        </w:r>
      </w:del>
      <w:ins w:id="169" w:author="vivo" w:date="2024-04-22T16:17:00Z">
        <w:r w:rsidR="00ED2903">
          <w:t xml:space="preserve">studies the security aspects </w:t>
        </w:r>
        <w:r w:rsidR="00ED2903">
          <w:rPr>
            <w:lang w:eastAsia="zh-CN"/>
          </w:rPr>
          <w:t>of</w:t>
        </w:r>
        <w:r w:rsidR="00ED2903">
          <w:t xml:space="preserve"> </w:t>
        </w:r>
        <w:r w:rsidR="00ED2903">
          <w:rPr>
            <w:lang w:eastAsia="zh-CN"/>
          </w:rPr>
          <w:t>enablers for network automation for the 5G system</w:t>
        </w:r>
        <w:r w:rsidR="00ED2903">
          <w:t xml:space="preserve"> based on the outcome of </w:t>
        </w:r>
        <w:r w:rsidR="00ED2903" w:rsidRPr="00ED2903">
          <w:rPr>
            <w:rFonts w:hint="eastAsia"/>
            <w:lang w:val="en-US" w:eastAsia="zh-CN"/>
          </w:rPr>
          <w:t>TR</w:t>
        </w:r>
        <w:r w:rsidR="00ED2903">
          <w:rPr>
            <w:rFonts w:hint="eastAsia"/>
            <w:lang w:val="en-US" w:eastAsia="zh-CN"/>
          </w:rPr>
          <w:t xml:space="preserve"> </w:t>
        </w:r>
        <w:r w:rsidR="00ED2903" w:rsidRPr="00E44DC7">
          <w:rPr>
            <w:bCs/>
            <w:lang w:eastAsia="zh-CN"/>
          </w:rPr>
          <w:t>38.8</w:t>
        </w:r>
        <w:r w:rsidR="00ED2903" w:rsidRPr="00ED2903">
          <w:rPr>
            <w:bCs/>
            <w:lang w:eastAsia="zh-CN"/>
          </w:rPr>
          <w:t>43</w:t>
        </w:r>
        <w:r w:rsidR="00ED2903" w:rsidRPr="00ED2903">
          <w:t>[</w:t>
        </w:r>
      </w:ins>
      <w:ins w:id="170" w:author="vivo" w:date="2024-04-22T16:19:00Z">
        <w:r w:rsidR="00ED2903" w:rsidRPr="00ED2903">
          <w:rPr>
            <w:lang w:val="en-US" w:eastAsia="zh-CN"/>
          </w:rPr>
          <w:t>2</w:t>
        </w:r>
      </w:ins>
      <w:ins w:id="171" w:author="vivo" w:date="2024-04-22T16:17:00Z">
        <w:r w:rsidR="00ED2903" w:rsidRPr="00ED2903">
          <w:t>]</w:t>
        </w:r>
        <w:r w:rsidR="00ED2903" w:rsidRPr="00ED2903">
          <w:rPr>
            <w:rFonts w:hint="eastAsia"/>
            <w:bCs/>
            <w:lang w:val="en-US" w:eastAsia="zh-CN"/>
          </w:rPr>
          <w:t xml:space="preserve"> </w:t>
        </w:r>
        <w:r w:rsidR="00ED2903" w:rsidRPr="00ED2903">
          <w:rPr>
            <w:bCs/>
            <w:lang w:eastAsia="zh-CN"/>
          </w:rPr>
          <w:t>and TR 23.700-84</w:t>
        </w:r>
        <w:r w:rsidR="00ED2903" w:rsidRPr="00ED2903">
          <w:rPr>
            <w:rFonts w:hint="eastAsia"/>
            <w:bCs/>
            <w:lang w:val="en-US" w:eastAsia="zh-CN"/>
          </w:rPr>
          <w:t>[</w:t>
        </w:r>
      </w:ins>
      <w:ins w:id="172" w:author="vivo" w:date="2024-04-22T16:19:00Z">
        <w:r w:rsidR="00ED2903" w:rsidRPr="00ED2903">
          <w:rPr>
            <w:bCs/>
            <w:lang w:val="en-US" w:eastAsia="zh-CN"/>
          </w:rPr>
          <w:t>3</w:t>
        </w:r>
      </w:ins>
      <w:ins w:id="173" w:author="vivo" w:date="2024-04-22T16:17:00Z">
        <w:r w:rsidR="00ED2903" w:rsidRPr="00ED2903">
          <w:rPr>
            <w:rFonts w:hint="eastAsia"/>
            <w:bCs/>
            <w:lang w:val="en-US" w:eastAsia="zh-CN"/>
          </w:rPr>
          <w:t>]</w:t>
        </w:r>
        <w:r w:rsidR="00ED2903" w:rsidRPr="00ED2903">
          <w:rPr>
            <w:bCs/>
            <w:lang w:eastAsia="zh-CN"/>
          </w:rPr>
          <w:t>.</w:t>
        </w:r>
        <w:r w:rsidR="00ED2903" w:rsidRPr="00ED2903">
          <w:rPr>
            <w:lang w:eastAsia="zh-CN"/>
          </w:rPr>
          <w:t xml:space="preserve"> M</w:t>
        </w:r>
        <w:r w:rsidR="00ED2903" w:rsidRPr="00ED2903">
          <w:rPr>
            <w:rFonts w:hint="eastAsia"/>
            <w:lang w:eastAsia="zh-CN"/>
          </w:rPr>
          <w:t>ore specifically, this document will identify security issues</w:t>
        </w:r>
        <w:r w:rsidR="00ED2903" w:rsidRPr="00ED2903">
          <w:rPr>
            <w:lang w:eastAsia="zh-CN"/>
          </w:rPr>
          <w:t xml:space="preserve"> and requirements</w:t>
        </w:r>
        <w:r w:rsidR="00ED2903" w:rsidRPr="00ED2903">
          <w:rPr>
            <w:rFonts w:hint="eastAsia"/>
            <w:lang w:eastAsia="zh-CN"/>
          </w:rPr>
          <w:t xml:space="preserve"> and </w:t>
        </w:r>
        <w:r w:rsidR="00ED2903" w:rsidRPr="00ED2903">
          <w:rPr>
            <w:lang w:eastAsia="zh-CN"/>
          </w:rPr>
          <w:t xml:space="preserve">provide </w:t>
        </w:r>
        <w:r w:rsidR="00ED2903" w:rsidRPr="00ED2903">
          <w:rPr>
            <w:rFonts w:hint="eastAsia"/>
            <w:lang w:eastAsia="zh-CN"/>
          </w:rPr>
          <w:t xml:space="preserve">corresponding </w:t>
        </w:r>
        <w:r w:rsidR="00ED2903" w:rsidRPr="00ED2903">
          <w:rPr>
            <w:lang w:eastAsia="zh-CN"/>
          </w:rPr>
          <w:t xml:space="preserve">security </w:t>
        </w:r>
        <w:r w:rsidR="00ED2903" w:rsidRPr="00ED2903">
          <w:rPr>
            <w:rFonts w:hint="eastAsia"/>
            <w:lang w:eastAsia="zh-CN"/>
          </w:rPr>
          <w:t>solutions</w:t>
        </w:r>
        <w:r w:rsidR="00ED2903" w:rsidRPr="00ED2903">
          <w:t xml:space="preserve"> </w:t>
        </w:r>
        <w:r w:rsidR="00ED2903" w:rsidRPr="00ED2903">
          <w:rPr>
            <w:rFonts w:hint="eastAsia"/>
            <w:lang w:eastAsia="zh-CN"/>
          </w:rPr>
          <w:t>related to the following scenarios:</w:t>
        </w:r>
      </w:ins>
    </w:p>
    <w:p w14:paraId="2B6EB4A6" w14:textId="38BBCD03" w:rsidR="00ED2903" w:rsidRPr="00ED2903" w:rsidRDefault="00ED2903" w:rsidP="00ED2903">
      <w:pPr>
        <w:pStyle w:val="B1"/>
        <w:tabs>
          <w:tab w:val="left" w:pos="1800"/>
        </w:tabs>
        <w:ind w:leftChars="354" w:left="709" w:hanging="1"/>
        <w:rPr>
          <w:ins w:id="174" w:author="vivo" w:date="2024-04-22T16:17:00Z"/>
          <w:bCs/>
          <w:lang w:eastAsia="zh-CN"/>
        </w:rPr>
      </w:pPr>
      <w:ins w:id="175" w:author="vivo" w:date="2024-04-22T16:17:00Z">
        <w:r w:rsidRPr="00ED2903">
          <w:rPr>
            <w:rFonts w:hint="eastAsia"/>
            <w:bCs/>
            <w:lang w:val="en-US" w:eastAsia="zh-CN"/>
          </w:rPr>
          <w:t xml:space="preserve">- </w:t>
        </w:r>
        <w:r w:rsidRPr="00ED2903">
          <w:rPr>
            <w:bCs/>
            <w:lang w:val="en-US" w:eastAsia="zh-CN"/>
          </w:rPr>
          <w:t xml:space="preserve">Study security aspects on </w:t>
        </w:r>
        <w:r w:rsidRPr="00ED2903">
          <w:rPr>
            <w:bCs/>
            <w:lang w:eastAsia="zh-CN"/>
          </w:rPr>
          <w:t xml:space="preserve">enhancements to LCS to support AI/ML based Positioning considering the conclusions in </w:t>
        </w:r>
        <w:r w:rsidRPr="00ED2903">
          <w:rPr>
            <w:rFonts w:hint="eastAsia"/>
            <w:lang w:val="en-US" w:eastAsia="zh-CN"/>
          </w:rPr>
          <w:t>TR</w:t>
        </w:r>
        <w:r w:rsidRPr="00ED2903">
          <w:rPr>
            <w:bCs/>
            <w:lang w:eastAsia="zh-CN"/>
          </w:rPr>
          <w:t>38.843</w:t>
        </w:r>
        <w:r w:rsidRPr="00ED2903">
          <w:t>[</w:t>
        </w:r>
      </w:ins>
      <w:ins w:id="176" w:author="vivo" w:date="2024-04-22T16:20:00Z">
        <w:r w:rsidRPr="00ED2903">
          <w:rPr>
            <w:lang w:val="en-US" w:eastAsia="zh-CN"/>
          </w:rPr>
          <w:t>2</w:t>
        </w:r>
      </w:ins>
      <w:ins w:id="177" w:author="vivo" w:date="2024-04-22T16:17:00Z">
        <w:r w:rsidRPr="00ED2903">
          <w:t>]</w:t>
        </w:r>
        <w:r w:rsidRPr="00ED2903">
          <w:rPr>
            <w:rFonts w:hint="eastAsia"/>
            <w:bCs/>
            <w:lang w:val="en-US" w:eastAsia="zh-CN"/>
          </w:rPr>
          <w:t xml:space="preserve"> </w:t>
        </w:r>
        <w:r w:rsidRPr="00ED2903">
          <w:rPr>
            <w:bCs/>
            <w:lang w:eastAsia="zh-CN"/>
          </w:rPr>
          <w:t>and TR 23.700-84</w:t>
        </w:r>
        <w:r w:rsidRPr="00ED2903">
          <w:rPr>
            <w:rFonts w:hint="eastAsia"/>
            <w:bCs/>
            <w:lang w:val="en-US" w:eastAsia="zh-CN"/>
          </w:rPr>
          <w:t>[</w:t>
        </w:r>
      </w:ins>
      <w:ins w:id="178" w:author="vivo" w:date="2024-04-22T16:20:00Z">
        <w:r w:rsidRPr="00ED2903">
          <w:rPr>
            <w:bCs/>
            <w:lang w:val="en-US" w:eastAsia="zh-CN"/>
          </w:rPr>
          <w:t>3</w:t>
        </w:r>
      </w:ins>
      <w:ins w:id="179" w:author="vivo" w:date="2024-04-22T16:17:00Z">
        <w:r w:rsidRPr="00ED2903">
          <w:rPr>
            <w:rFonts w:hint="eastAsia"/>
            <w:bCs/>
            <w:lang w:val="en-US" w:eastAsia="zh-CN"/>
          </w:rPr>
          <w:t>]</w:t>
        </w:r>
        <w:r w:rsidRPr="00ED2903">
          <w:rPr>
            <w:bCs/>
            <w:lang w:eastAsia="zh-CN"/>
          </w:rPr>
          <w:t>.</w:t>
        </w:r>
      </w:ins>
    </w:p>
    <w:p w14:paraId="5115002C" w14:textId="77777777" w:rsidR="00ED2903" w:rsidRPr="00ED2903" w:rsidRDefault="00ED2903" w:rsidP="00ED2903">
      <w:pPr>
        <w:pStyle w:val="B1"/>
        <w:ind w:left="704" w:firstLine="0"/>
        <w:rPr>
          <w:ins w:id="180" w:author="vivo" w:date="2024-04-22T16:17:00Z"/>
          <w:bCs/>
          <w:lang w:val="en-US" w:eastAsia="ko-KR"/>
        </w:rPr>
      </w:pPr>
      <w:ins w:id="181" w:author="vivo" w:date="2024-04-22T16:17:00Z">
        <w:r w:rsidRPr="00ED2903">
          <w:rPr>
            <w:rFonts w:hint="eastAsia"/>
            <w:bCs/>
            <w:lang w:val="en-US" w:eastAsia="zh-CN"/>
          </w:rPr>
          <w:t xml:space="preserve">- </w:t>
        </w:r>
        <w:r w:rsidRPr="00ED2903">
          <w:rPr>
            <w:bCs/>
            <w:lang w:val="en-US" w:eastAsia="zh-CN"/>
          </w:rPr>
          <w:t>Security aspects of cross-domain (i.e. 5G Core and AF) Vertical Federated Learning</w:t>
        </w:r>
        <w:r w:rsidRPr="00ED2903">
          <w:rPr>
            <w:rFonts w:hint="eastAsia"/>
            <w:bCs/>
            <w:lang w:val="en-US" w:eastAsia="zh-CN"/>
          </w:rPr>
          <w:t>, including a</w:t>
        </w:r>
        <w:r w:rsidRPr="00ED2903">
          <w:rPr>
            <w:bCs/>
            <w:lang w:val="en-US" w:eastAsia="zh-CN"/>
          </w:rPr>
          <w:t>uthorization of members of the VFL group</w:t>
        </w:r>
        <w:r w:rsidRPr="00ED2903">
          <w:rPr>
            <w:rFonts w:hint="eastAsia"/>
            <w:bCs/>
            <w:lang w:val="en-US" w:eastAsia="zh-CN"/>
          </w:rPr>
          <w:t xml:space="preserve"> and s</w:t>
        </w:r>
        <w:r w:rsidRPr="00ED2903">
          <w:rPr>
            <w:bCs/>
            <w:lang w:val="en-US" w:eastAsia="ko-KR"/>
          </w:rPr>
          <w:t>ecurity aspects of enhancements on SA2 architecture to support VFL.</w:t>
        </w:r>
      </w:ins>
    </w:p>
    <w:p w14:paraId="30040ED4" w14:textId="2F5B2E57" w:rsidR="00966B64" w:rsidRPr="00ED2903" w:rsidRDefault="00ED2903" w:rsidP="000728F9">
      <w:pPr>
        <w:pStyle w:val="EditorsNote"/>
        <w:ind w:left="1276" w:hangingChars="638" w:hanging="1276"/>
      </w:pPr>
      <w:ins w:id="182" w:author="vivo" w:date="2024-04-22T16:17:00Z">
        <w:r w:rsidRPr="000728F9">
          <w:t xml:space="preserve">Editor’s Note: </w:t>
        </w:r>
      </w:ins>
      <w:ins w:id="183" w:author="vivo" w:date="2024-04-22T16:21:00Z">
        <w:r w:rsidR="007B39D1">
          <w:tab/>
        </w:r>
      </w:ins>
      <w:ins w:id="184" w:author="vivo" w:date="2024-04-22T16:17:00Z">
        <w:r w:rsidRPr="000728F9">
          <w:rPr>
            <w:rFonts w:hint="eastAsia"/>
          </w:rPr>
          <w:t>B</w:t>
        </w:r>
        <w:r w:rsidRPr="000728F9">
          <w:t xml:space="preserve">ased on </w:t>
        </w:r>
        <w:r w:rsidRPr="000728F9">
          <w:rPr>
            <w:rFonts w:hint="eastAsia"/>
          </w:rPr>
          <w:t xml:space="preserve">the outcome of TR </w:t>
        </w:r>
        <w:r w:rsidRPr="000728F9">
          <w:t>38.843[</w:t>
        </w:r>
      </w:ins>
      <w:ins w:id="185" w:author="vivo" w:date="2024-04-22T16:20:00Z">
        <w:r w:rsidRPr="000728F9">
          <w:t>2</w:t>
        </w:r>
      </w:ins>
      <w:ins w:id="186" w:author="vivo" w:date="2024-04-22T16:17:00Z">
        <w:r w:rsidRPr="000728F9">
          <w:t>]</w:t>
        </w:r>
        <w:r w:rsidRPr="000728F9">
          <w:rPr>
            <w:rFonts w:hint="eastAsia"/>
          </w:rPr>
          <w:t xml:space="preserve"> </w:t>
        </w:r>
        <w:r w:rsidRPr="000728F9">
          <w:t>and TR 23.700-84</w:t>
        </w:r>
        <w:r w:rsidRPr="000728F9">
          <w:rPr>
            <w:rFonts w:hint="eastAsia"/>
          </w:rPr>
          <w:t>[</w:t>
        </w:r>
      </w:ins>
      <w:ins w:id="187" w:author="vivo" w:date="2024-04-22T16:20:00Z">
        <w:r w:rsidRPr="000728F9">
          <w:t>3</w:t>
        </w:r>
      </w:ins>
      <w:ins w:id="188" w:author="vivo" w:date="2024-04-22T16:17:00Z">
        <w:r w:rsidRPr="000728F9">
          <w:rPr>
            <w:rFonts w:hint="eastAsia"/>
          </w:rPr>
          <w:t>]</w:t>
        </w:r>
        <w:r w:rsidRPr="000728F9">
          <w:t>, security issues derived from WT#1.1, WT#1.2, and WT#1.3 of SP-231800</w:t>
        </w:r>
        <w:r w:rsidRPr="009746A3">
          <w:rPr>
            <w:rFonts w:hint="eastAsia"/>
          </w:rPr>
          <w:t xml:space="preserve"> may be added to the scope of this study.</w:t>
        </w:r>
      </w:ins>
    </w:p>
    <w:p w14:paraId="26B9B2C2" w14:textId="77777777" w:rsidR="00966B64" w:rsidRDefault="000F522E">
      <w:pPr>
        <w:pStyle w:val="1"/>
      </w:pPr>
      <w:bookmarkStart w:id="189" w:name="references"/>
      <w:bookmarkStart w:id="190" w:name="_Toc164765873"/>
      <w:bookmarkStart w:id="191" w:name="_Toc164765968"/>
      <w:bookmarkStart w:id="192" w:name="_Toc164766006"/>
      <w:bookmarkEnd w:id="189"/>
      <w:r>
        <w:t>2</w:t>
      </w:r>
      <w:r>
        <w:tab/>
        <w:t>References</w:t>
      </w:r>
      <w:bookmarkEnd w:id="190"/>
      <w:bookmarkEnd w:id="191"/>
      <w:bookmarkEnd w:id="192"/>
    </w:p>
    <w:p w14:paraId="3D0B8ADA" w14:textId="77777777" w:rsidR="00966B64" w:rsidRDefault="000F522E">
      <w:r>
        <w:t>The following documents contain provisions which, through reference in this text, constitute provisions of the present document.</w:t>
      </w:r>
    </w:p>
    <w:p w14:paraId="7EDAA6E2" w14:textId="77777777" w:rsidR="00966B64" w:rsidRDefault="000F522E">
      <w:pPr>
        <w:pStyle w:val="B1"/>
      </w:pPr>
      <w:r>
        <w:t>-</w:t>
      </w:r>
      <w:r>
        <w:tab/>
        <w:t>References are either specific (identified by date of publication, edition number, version number, etc.) or non</w:t>
      </w:r>
      <w:r>
        <w:noBreakHyphen/>
        <w:t>specific.</w:t>
      </w:r>
    </w:p>
    <w:p w14:paraId="25411634" w14:textId="77777777" w:rsidR="00966B64" w:rsidRDefault="000F522E">
      <w:pPr>
        <w:pStyle w:val="B1"/>
      </w:pPr>
      <w:r>
        <w:t>-</w:t>
      </w:r>
      <w:r>
        <w:tab/>
        <w:t>For a specific reference, subsequent revisions do not apply.</w:t>
      </w:r>
    </w:p>
    <w:p w14:paraId="4CFD8429" w14:textId="77777777" w:rsidR="00966B64" w:rsidRDefault="000F522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4C3E65F" w14:textId="77777777" w:rsidR="00966B64" w:rsidRDefault="000F522E">
      <w:pPr>
        <w:pStyle w:val="EX"/>
      </w:pPr>
      <w:r>
        <w:t>[1]</w:t>
      </w:r>
      <w:r>
        <w:tab/>
        <w:t>3GPP TR 21.905: "Vocabulary for 3GPP Specifications".</w:t>
      </w:r>
    </w:p>
    <w:p w14:paraId="5A699D4E" w14:textId="3E3F1B38" w:rsidR="00966B64" w:rsidRDefault="000F522E">
      <w:pPr>
        <w:pStyle w:val="afff4"/>
        <w:keepLines/>
        <w:ind w:left="1702" w:hanging="1418"/>
        <w:rPr>
          <w:rFonts w:eastAsia="等线"/>
          <w:sz w:val="20"/>
          <w:szCs w:val="20"/>
          <w:lang w:val="en-US" w:eastAsia="zh-CN" w:bidi="ar"/>
        </w:rPr>
      </w:pPr>
      <w:r>
        <w:rPr>
          <w:rFonts w:eastAsia="等线"/>
          <w:sz w:val="20"/>
          <w:szCs w:val="20"/>
          <w:lang w:val="en-US" w:eastAsia="zh-CN" w:bidi="ar"/>
        </w:rPr>
        <w:t>[</w:t>
      </w:r>
      <w:r>
        <w:rPr>
          <w:rFonts w:eastAsia="等线" w:hint="eastAsia"/>
          <w:sz w:val="20"/>
          <w:szCs w:val="20"/>
          <w:lang w:val="en-US" w:eastAsia="zh-CN" w:bidi="ar"/>
        </w:rPr>
        <w:t>2</w:t>
      </w:r>
      <w:r>
        <w:rPr>
          <w:rFonts w:eastAsia="等线"/>
          <w:sz w:val="20"/>
          <w:szCs w:val="20"/>
          <w:lang w:val="en-US" w:eastAsia="zh-CN" w:bidi="ar"/>
        </w:rPr>
        <w:t>]</w:t>
      </w:r>
      <w:r>
        <w:rPr>
          <w:rFonts w:eastAsia="等线"/>
          <w:sz w:val="20"/>
          <w:szCs w:val="20"/>
          <w:lang w:val="en-US" w:eastAsia="zh-CN" w:bidi="ar"/>
        </w:rPr>
        <w:tab/>
      </w:r>
      <w:ins w:id="193" w:author="vivo" w:date="2024-04-22T16:19:00Z">
        <w:r w:rsidR="00ED2903">
          <w:rPr>
            <w:rFonts w:eastAsia="等线"/>
            <w:sz w:val="20"/>
            <w:szCs w:val="20"/>
            <w:lang w:val="en-US" w:eastAsia="zh-CN" w:bidi="ar"/>
          </w:rPr>
          <w:t xml:space="preserve">3GPP TR </w:t>
        </w:r>
        <w:r w:rsidR="00ED2903">
          <w:rPr>
            <w:rFonts w:eastAsia="等线" w:hint="eastAsia"/>
            <w:sz w:val="20"/>
            <w:szCs w:val="20"/>
            <w:lang w:val="en-US" w:eastAsia="zh-CN" w:bidi="ar"/>
          </w:rPr>
          <w:t>38.843</w:t>
        </w:r>
        <w:r w:rsidR="00ED2903">
          <w:rPr>
            <w:rFonts w:eastAsia="等线"/>
            <w:sz w:val="20"/>
            <w:szCs w:val="20"/>
            <w:lang w:val="en-US" w:eastAsia="zh-CN" w:bidi="ar"/>
          </w:rPr>
          <w:t>:</w:t>
        </w:r>
        <w:r w:rsidR="00ED2903" w:rsidRPr="00E44DC7">
          <w:rPr>
            <w:rFonts w:eastAsia="等线"/>
            <w:sz w:val="20"/>
            <w:szCs w:val="20"/>
            <w:lang w:val="en-US" w:eastAsia="zh-CN" w:bidi="ar"/>
          </w:rPr>
          <w:t xml:space="preserve"> </w:t>
        </w:r>
        <w:r w:rsidR="00ED2903" w:rsidRPr="00ED2903">
          <w:rPr>
            <w:rFonts w:eastAsia="等线"/>
            <w:sz w:val="20"/>
            <w:szCs w:val="20"/>
            <w:lang w:val="en-US" w:eastAsia="zh-CN" w:bidi="ar"/>
          </w:rPr>
          <w:t>"Study on Artificial Intelligence (AI)/Machine Learning (ML) for NR air interface".</w:t>
        </w:r>
      </w:ins>
      <w:del w:id="194" w:author="vivo" w:date="2024-04-22T16:19:00Z">
        <w:r w:rsidDel="00ED2903">
          <w:rPr>
            <w:rFonts w:eastAsia="等线"/>
            <w:sz w:val="20"/>
            <w:szCs w:val="20"/>
            <w:lang w:val="en-US" w:eastAsia="zh-CN" w:bidi="ar"/>
          </w:rPr>
          <w:delText>3GPP TR xxx</w:delText>
        </w:r>
      </w:del>
    </w:p>
    <w:p w14:paraId="20C4AE87" w14:textId="759D94C7" w:rsidR="00966B64" w:rsidRDefault="000F522E">
      <w:pPr>
        <w:pStyle w:val="EX"/>
        <w:rPr>
          <w:ins w:id="195" w:author="vivo" w:date="2024-04-22T17:45:00Z"/>
        </w:rPr>
      </w:pPr>
      <w:r>
        <w:t>[</w:t>
      </w:r>
      <w:del w:id="196" w:author="vivo" w:date="2024-04-22T16:19:00Z">
        <w:r w:rsidDel="00ED2903">
          <w:delText>x</w:delText>
        </w:r>
      </w:del>
      <w:ins w:id="197" w:author="vivo" w:date="2024-04-22T16:19:00Z">
        <w:r w:rsidR="00ED2903">
          <w:t>3</w:t>
        </w:r>
      </w:ins>
      <w:r>
        <w:t>]</w:t>
      </w:r>
      <w:r>
        <w:tab/>
      </w:r>
      <w:ins w:id="198" w:author="vivo" w:date="2024-04-22T16:20:00Z">
        <w:r w:rsidR="00ED2903">
          <w:rPr>
            <w:rFonts w:eastAsia="等线"/>
            <w:lang w:val="en-US" w:eastAsia="zh-CN" w:bidi="ar"/>
          </w:rPr>
          <w:t xml:space="preserve">3GPP TR </w:t>
        </w:r>
        <w:r w:rsidR="00ED2903">
          <w:rPr>
            <w:rFonts w:eastAsia="等线" w:hint="eastAsia"/>
            <w:lang w:val="en-US" w:eastAsia="zh-CN" w:bidi="ar"/>
          </w:rPr>
          <w:t>23.700-84</w:t>
        </w:r>
        <w:r w:rsidR="00ED2903">
          <w:rPr>
            <w:rFonts w:eastAsia="等线"/>
            <w:lang w:val="en-US" w:eastAsia="zh-CN" w:bidi="ar"/>
          </w:rPr>
          <w:t>: "</w:t>
        </w:r>
        <w:r w:rsidR="00ED2903">
          <w:rPr>
            <w:rFonts w:eastAsia="等线" w:hint="eastAsia"/>
            <w:lang w:val="en-US" w:eastAsia="zh-CN" w:bidi="ar"/>
          </w:rPr>
          <w:t>Study on Core Network Enhanced Support for Artificial Intelligence (AI)/Machine Learning (ML)</w:t>
        </w:r>
        <w:r w:rsidR="00ED2903">
          <w:rPr>
            <w:rFonts w:eastAsia="等线"/>
            <w:lang w:val="en-US" w:eastAsia="zh-CN" w:bidi="ar"/>
          </w:rPr>
          <w:t>"</w:t>
        </w:r>
      </w:ins>
      <w:del w:id="199" w:author="vivo" w:date="2024-04-22T16:19:00Z">
        <w:r w:rsidDel="00ED2903">
          <w:delText>&lt;doctype&gt; &lt;#&gt;[ ([up to and including]{yyyy[-mm]|V&lt;a[.b[.c]]&gt;}[onwards])]: "&lt;Title&gt;"</w:delText>
        </w:r>
      </w:del>
      <w:r>
        <w:t>.</w:t>
      </w:r>
    </w:p>
    <w:p w14:paraId="396188B6" w14:textId="49D6D008" w:rsidR="009746A3" w:rsidRDefault="009746A3">
      <w:pPr>
        <w:pStyle w:val="EX"/>
        <w:rPr>
          <w:ins w:id="200" w:author="vivo" w:date="2024-04-22T17:46:00Z"/>
          <w:iCs/>
          <w:lang w:val="en-US" w:eastAsia="zh-CN"/>
        </w:rPr>
      </w:pPr>
      <w:ins w:id="201" w:author="vivo" w:date="2024-04-22T17:45:00Z">
        <w:r>
          <w:rPr>
            <w:rFonts w:hint="eastAsia"/>
            <w:lang w:eastAsia="zh-CN"/>
          </w:rPr>
          <w:t>[</w:t>
        </w:r>
        <w:r>
          <w:rPr>
            <w:lang w:eastAsia="zh-CN"/>
          </w:rPr>
          <w:t>4]</w:t>
        </w:r>
        <w:r>
          <w:rPr>
            <w:lang w:eastAsia="zh-CN"/>
          </w:rPr>
          <w:tab/>
        </w:r>
        <w:r>
          <w:rPr>
            <w:rFonts w:hint="eastAsia"/>
            <w:iCs/>
            <w:lang w:val="en-US" w:eastAsia="zh-CN"/>
          </w:rPr>
          <w:t>RP-234039</w:t>
        </w:r>
      </w:ins>
      <w:ins w:id="202" w:author="vivo" w:date="2024-04-22T17:46:00Z">
        <w:r>
          <w:rPr>
            <w:iCs/>
            <w:lang w:val="en-US" w:eastAsia="zh-CN"/>
          </w:rPr>
          <w:t>:</w:t>
        </w:r>
      </w:ins>
      <w:ins w:id="203" w:author="vivo" w:date="2024-04-22T17:45:00Z">
        <w:r>
          <w:rPr>
            <w:iCs/>
            <w:lang w:val="en-US" w:eastAsia="zh-CN"/>
          </w:rPr>
          <w:t xml:space="preserve"> “</w:t>
        </w:r>
      </w:ins>
      <w:ins w:id="204" w:author="vivo" w:date="2024-04-22T17:46:00Z">
        <w:r w:rsidRPr="009746A3">
          <w:rPr>
            <w:iCs/>
            <w:lang w:val="en-US" w:eastAsia="zh-CN"/>
          </w:rPr>
          <w:t>New WID on Artificial Intelligence (AI)/Machine Learning (ML) for NR Air Interface</w:t>
        </w:r>
      </w:ins>
      <w:ins w:id="205" w:author="vivo" w:date="2024-04-22T17:45:00Z">
        <w:r>
          <w:rPr>
            <w:iCs/>
            <w:lang w:val="en-US" w:eastAsia="zh-CN"/>
          </w:rPr>
          <w:t>”.</w:t>
        </w:r>
      </w:ins>
    </w:p>
    <w:p w14:paraId="760281B6" w14:textId="5FCC295C" w:rsidR="009746A3" w:rsidRDefault="009746A3">
      <w:pPr>
        <w:pStyle w:val="EX"/>
        <w:rPr>
          <w:ins w:id="206" w:author="vivo" w:date="2024-04-22T17:53:00Z"/>
          <w:iCs/>
          <w:lang w:val="en-US" w:eastAsia="zh-CN"/>
        </w:rPr>
      </w:pPr>
      <w:ins w:id="207" w:author="vivo" w:date="2024-04-22T17:46:00Z">
        <w:r>
          <w:rPr>
            <w:rFonts w:hint="eastAsia"/>
            <w:iCs/>
            <w:lang w:val="en-US" w:eastAsia="zh-CN"/>
          </w:rPr>
          <w:t>[</w:t>
        </w:r>
        <w:r>
          <w:rPr>
            <w:iCs/>
            <w:lang w:val="en-US" w:eastAsia="zh-CN"/>
          </w:rPr>
          <w:t>5]</w:t>
        </w:r>
        <w:r>
          <w:rPr>
            <w:iCs/>
            <w:lang w:val="en-US" w:eastAsia="zh-CN"/>
          </w:rPr>
          <w:tab/>
          <w:t>3GPP TS 33.501: “</w:t>
        </w:r>
      </w:ins>
      <w:ins w:id="208" w:author="vivo" w:date="2024-04-22T17:47:00Z">
        <w:r w:rsidRPr="009746A3">
          <w:rPr>
            <w:iCs/>
            <w:lang w:val="en-US" w:eastAsia="zh-CN"/>
          </w:rPr>
          <w:t>Security architecture and procedures for 5G system</w:t>
        </w:r>
      </w:ins>
      <w:ins w:id="209" w:author="vivo" w:date="2024-04-22T17:46:00Z">
        <w:r>
          <w:rPr>
            <w:iCs/>
            <w:lang w:val="en-US" w:eastAsia="zh-CN"/>
          </w:rPr>
          <w:t>”</w:t>
        </w:r>
      </w:ins>
      <w:ins w:id="210" w:author="vivo" w:date="2024-04-22T17:47:00Z">
        <w:r>
          <w:rPr>
            <w:iCs/>
            <w:lang w:val="en-US" w:eastAsia="zh-CN"/>
          </w:rPr>
          <w:t>.</w:t>
        </w:r>
      </w:ins>
    </w:p>
    <w:p w14:paraId="365BA9D4" w14:textId="065BA039" w:rsidR="00AD2B28" w:rsidRPr="00E67477" w:rsidDel="00E67477" w:rsidRDefault="00AD2B28" w:rsidP="00AD2B28">
      <w:pPr>
        <w:pStyle w:val="EX"/>
        <w:rPr>
          <w:del w:id="211" w:author="vivo" w:date="2024-04-22T17:54:00Z"/>
          <w:iCs/>
          <w:lang w:val="en-US" w:eastAsia="zh-CN"/>
        </w:rPr>
      </w:pPr>
      <w:ins w:id="212" w:author="vivo" w:date="2024-04-22T17:53:00Z">
        <w:r w:rsidRPr="00E67477">
          <w:rPr>
            <w:iCs/>
            <w:lang w:val="en-US" w:eastAsia="zh-CN"/>
          </w:rPr>
          <w:t>[6]</w:t>
        </w:r>
        <w:r w:rsidRPr="00E67477">
          <w:rPr>
            <w:iCs/>
            <w:lang w:val="en-US" w:eastAsia="zh-CN"/>
          </w:rPr>
          <w:tab/>
          <w:t>"IEEE Guide for Architectural Framework and Application of Federated Machine Learning," in IEEE Std 3652.1-2020.</w:t>
        </w:r>
      </w:ins>
    </w:p>
    <w:p w14:paraId="041E5678" w14:textId="77777777" w:rsidR="00E67477" w:rsidRPr="00E67477" w:rsidRDefault="00E67477" w:rsidP="00AD2B28">
      <w:pPr>
        <w:pStyle w:val="EX"/>
        <w:rPr>
          <w:ins w:id="213" w:author="vivo" w:date="2024-04-25T09:36:00Z"/>
          <w:lang w:eastAsia="zh-CN"/>
        </w:rPr>
      </w:pPr>
    </w:p>
    <w:p w14:paraId="346827D1" w14:textId="77777777" w:rsidR="00966B64" w:rsidRDefault="000F522E">
      <w:pPr>
        <w:pStyle w:val="1"/>
      </w:pPr>
      <w:bookmarkStart w:id="214" w:name="definitions"/>
      <w:bookmarkStart w:id="215" w:name="_Toc164765874"/>
      <w:bookmarkStart w:id="216" w:name="_Toc164765969"/>
      <w:bookmarkStart w:id="217" w:name="_Toc164766007"/>
      <w:bookmarkEnd w:id="214"/>
      <w:r>
        <w:t>3</w:t>
      </w:r>
      <w:r>
        <w:tab/>
        <w:t>Definitions of terms, symbols and abbreviations</w:t>
      </w:r>
      <w:bookmarkEnd w:id="215"/>
      <w:bookmarkEnd w:id="216"/>
      <w:bookmarkEnd w:id="217"/>
    </w:p>
    <w:p w14:paraId="1ACC4E4D" w14:textId="77777777" w:rsidR="00966B64" w:rsidRDefault="000F522E">
      <w:pPr>
        <w:pStyle w:val="21"/>
      </w:pPr>
      <w:bookmarkStart w:id="218" w:name="_Toc164765875"/>
      <w:bookmarkStart w:id="219" w:name="_Toc164765970"/>
      <w:bookmarkStart w:id="220" w:name="_Toc164766008"/>
      <w:r>
        <w:t>3.1</w:t>
      </w:r>
      <w:r>
        <w:tab/>
        <w:t>Terms</w:t>
      </w:r>
      <w:bookmarkEnd w:id="218"/>
      <w:bookmarkEnd w:id="219"/>
      <w:bookmarkEnd w:id="220"/>
    </w:p>
    <w:p w14:paraId="2AE49D7E" w14:textId="77777777" w:rsidR="00966B64" w:rsidRDefault="000F522E">
      <w:r>
        <w:t>For the purposes of the present document, the terms given in 3GPP TR 21.905 [1] and the following apply. A term defined in the present document takes precedence over the definition of the same term, if any, in 3GPP TR 21.905 [1].</w:t>
      </w:r>
    </w:p>
    <w:p w14:paraId="1F7AA31F" w14:textId="77777777" w:rsidR="00966B64" w:rsidRDefault="000F522E">
      <w:r>
        <w:rPr>
          <w:b/>
        </w:rPr>
        <w:t>example:</w:t>
      </w:r>
      <w:r>
        <w:t xml:space="preserve"> text used to clarify abstract rules by applying them literally.</w:t>
      </w:r>
    </w:p>
    <w:p w14:paraId="3ED0A684" w14:textId="77777777" w:rsidR="00966B64" w:rsidRDefault="000F522E">
      <w:pPr>
        <w:pStyle w:val="21"/>
      </w:pPr>
      <w:bookmarkStart w:id="221" w:name="_Toc164765876"/>
      <w:bookmarkStart w:id="222" w:name="_Toc164765971"/>
      <w:bookmarkStart w:id="223" w:name="_Toc164766009"/>
      <w:r>
        <w:lastRenderedPageBreak/>
        <w:t>3.2</w:t>
      </w:r>
      <w:r>
        <w:tab/>
        <w:t>Symbols</w:t>
      </w:r>
      <w:bookmarkEnd w:id="221"/>
      <w:bookmarkEnd w:id="222"/>
      <w:bookmarkEnd w:id="223"/>
    </w:p>
    <w:p w14:paraId="6590F004" w14:textId="77777777" w:rsidR="00966B64" w:rsidRDefault="000F522E">
      <w:pPr>
        <w:keepNext/>
      </w:pPr>
      <w:r>
        <w:t>For the purposes of the present document, the following symbols apply:</w:t>
      </w:r>
    </w:p>
    <w:p w14:paraId="0454B009" w14:textId="77777777" w:rsidR="00966B64" w:rsidRDefault="000F522E">
      <w:pPr>
        <w:pStyle w:val="EW"/>
      </w:pPr>
      <w:r>
        <w:t>&lt;symbol&gt;</w:t>
      </w:r>
      <w:r>
        <w:tab/>
        <w:t>&lt;Explanation&gt;</w:t>
      </w:r>
    </w:p>
    <w:p w14:paraId="3FF1EFEF" w14:textId="77777777" w:rsidR="00966B64" w:rsidRDefault="00966B64">
      <w:pPr>
        <w:pStyle w:val="EW"/>
      </w:pPr>
    </w:p>
    <w:p w14:paraId="3F8E732C" w14:textId="77777777" w:rsidR="00966B64" w:rsidRDefault="000F522E">
      <w:pPr>
        <w:pStyle w:val="21"/>
      </w:pPr>
      <w:bookmarkStart w:id="224" w:name="_Toc164765877"/>
      <w:bookmarkStart w:id="225" w:name="_Toc164765972"/>
      <w:bookmarkStart w:id="226" w:name="_Toc164766010"/>
      <w:r>
        <w:t>3.3</w:t>
      </w:r>
      <w:r>
        <w:tab/>
        <w:t>Abbreviations</w:t>
      </w:r>
      <w:bookmarkEnd w:id="224"/>
      <w:bookmarkEnd w:id="225"/>
      <w:bookmarkEnd w:id="226"/>
    </w:p>
    <w:p w14:paraId="56E54689" w14:textId="77777777" w:rsidR="00966B64" w:rsidRDefault="000F522E">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4CFD0A9" w14:textId="77777777" w:rsidR="00966B64" w:rsidRDefault="000F522E">
      <w:pPr>
        <w:pStyle w:val="EW"/>
      </w:pPr>
      <w:r>
        <w:t>&lt;ABBREVIATION&gt;</w:t>
      </w:r>
      <w:r>
        <w:tab/>
        <w:t>&lt;Expansion&gt;</w:t>
      </w:r>
    </w:p>
    <w:p w14:paraId="2384A389" w14:textId="77777777" w:rsidR="00966B64" w:rsidRDefault="00966B64">
      <w:pPr>
        <w:pStyle w:val="EW"/>
      </w:pPr>
    </w:p>
    <w:p w14:paraId="328284D4" w14:textId="77777777" w:rsidR="00966B64" w:rsidRDefault="000F522E">
      <w:pPr>
        <w:pStyle w:val="1"/>
      </w:pPr>
      <w:bookmarkStart w:id="227" w:name="clause4"/>
      <w:bookmarkStart w:id="228" w:name="_Toc164765878"/>
      <w:bookmarkStart w:id="229" w:name="_Toc164765973"/>
      <w:bookmarkStart w:id="230" w:name="_Toc164766011"/>
      <w:bookmarkEnd w:id="227"/>
      <w:r>
        <w:t>4</w:t>
      </w:r>
      <w:r>
        <w:tab/>
      </w:r>
      <w:r>
        <w:rPr>
          <w:rFonts w:hint="eastAsia"/>
          <w:lang w:eastAsia="zh-CN"/>
        </w:rPr>
        <w:t>Overview</w:t>
      </w:r>
      <w:bookmarkEnd w:id="228"/>
      <w:bookmarkEnd w:id="229"/>
      <w:bookmarkEnd w:id="230"/>
    </w:p>
    <w:p w14:paraId="542E8C7C" w14:textId="7ED13C05" w:rsidR="00966B64" w:rsidRDefault="000F522E">
      <w:pPr>
        <w:pStyle w:val="EditorsNote"/>
      </w:pPr>
      <w:r>
        <w:t xml:space="preserve">Editor’s Note: This clause includes the </w:t>
      </w:r>
      <w:r>
        <w:rPr>
          <w:rFonts w:hint="eastAsia"/>
          <w:lang w:eastAsia="zh-CN"/>
        </w:rPr>
        <w:t>overview</w:t>
      </w:r>
      <w:r>
        <w:t xml:space="preserve"> applicable for the study. </w:t>
      </w:r>
    </w:p>
    <w:p w14:paraId="3BF89277" w14:textId="29E2C00D" w:rsidR="000728F9" w:rsidRDefault="000728F9" w:rsidP="000728F9">
      <w:pPr>
        <w:rPr>
          <w:highlight w:val="yellow"/>
        </w:rPr>
      </w:pPr>
      <w:ins w:id="231" w:author="vivo" w:date="2024-04-22T16:24:00Z">
        <w:r>
          <w:rPr>
            <w:rFonts w:hint="eastAsia"/>
          </w:rPr>
          <w:t>TR 23.700-84</w:t>
        </w:r>
        <w:r w:rsidRPr="000728F9">
          <w:t xml:space="preserve"> [</w:t>
        </w:r>
        <w:r>
          <w:t>3</w:t>
        </w:r>
        <w:r w:rsidRPr="000728F9">
          <w:t xml:space="preserve">] </w:t>
        </w:r>
        <w:r w:rsidRPr="000728F9">
          <w:rPr>
            <w:rFonts w:hint="eastAsia"/>
          </w:rPr>
          <w:t>d</w:t>
        </w:r>
        <w:r>
          <w:rPr>
            <w:rFonts w:hint="eastAsia"/>
          </w:rPr>
          <w:t>efines core network enhanced support for Artificial Intelligence (AI)/Machine Learning (ML), all the architecture assumptions defined in this TR are also applicable to this study, and any security impact will be documented in the present document.</w:t>
        </w:r>
      </w:ins>
    </w:p>
    <w:p w14:paraId="18D0583A" w14:textId="77777777" w:rsidR="00966B64" w:rsidRDefault="000F522E">
      <w:pPr>
        <w:pStyle w:val="1"/>
      </w:pPr>
      <w:bookmarkStart w:id="232" w:name="_Toc106618430"/>
      <w:bookmarkStart w:id="233" w:name="_Toc164765879"/>
      <w:bookmarkStart w:id="234" w:name="_Toc164765974"/>
      <w:bookmarkStart w:id="235" w:name="_Toc164766012"/>
      <w:r>
        <w:t>5</w:t>
      </w:r>
      <w:r>
        <w:tab/>
        <w:t>Key issues</w:t>
      </w:r>
      <w:bookmarkEnd w:id="232"/>
      <w:bookmarkEnd w:id="233"/>
      <w:bookmarkEnd w:id="234"/>
      <w:bookmarkEnd w:id="235"/>
    </w:p>
    <w:p w14:paraId="0BD5611F" w14:textId="77777777" w:rsidR="00966B64" w:rsidRDefault="000F522E">
      <w:pPr>
        <w:pStyle w:val="EditorsNote"/>
      </w:pPr>
      <w:r>
        <w:t>Editor’s Note: This clause contains all the key issues identified during the study.</w:t>
      </w:r>
    </w:p>
    <w:p w14:paraId="3074BDFC" w14:textId="16CC8AD7" w:rsidR="009746A3" w:rsidRDefault="009746A3" w:rsidP="009746A3">
      <w:pPr>
        <w:pStyle w:val="21"/>
        <w:rPr>
          <w:ins w:id="236" w:author="vivo" w:date="2024-04-22T17:43:00Z"/>
        </w:rPr>
      </w:pPr>
      <w:bookmarkStart w:id="237" w:name="_Toc164765880"/>
      <w:bookmarkStart w:id="238" w:name="_Toc164765975"/>
      <w:bookmarkStart w:id="239" w:name="_Toc164766013"/>
      <w:bookmarkStart w:id="240" w:name="_Toc145075112"/>
      <w:bookmarkStart w:id="241" w:name="_Toc145074666"/>
      <w:bookmarkStart w:id="242" w:name="_Toc145061647"/>
      <w:bookmarkStart w:id="243" w:name="_Toc145061444"/>
      <w:bookmarkStart w:id="244" w:name="_Toc145074908"/>
      <w:bookmarkStart w:id="245" w:name="_Toc48930863"/>
      <w:bookmarkStart w:id="246" w:name="_Toc56501565"/>
      <w:bookmarkStart w:id="247" w:name="_Toc513475447"/>
      <w:bookmarkStart w:id="248" w:name="_Toc106618431"/>
      <w:bookmarkStart w:id="249" w:name="_Toc49376112"/>
      <w:bookmarkStart w:id="250" w:name="_Toc95076612"/>
      <w:ins w:id="251" w:author="vivo" w:date="2024-04-22T17:43:00Z">
        <w:r>
          <w:t>5.</w:t>
        </w:r>
      </w:ins>
      <w:ins w:id="252" w:author="vivo" w:date="2024-04-22T17:44:00Z">
        <w:r>
          <w:t>1</w:t>
        </w:r>
      </w:ins>
      <w:ins w:id="253" w:author="vivo" w:date="2024-04-22T17:43:00Z">
        <w:r>
          <w:tab/>
          <w:t>Key Issue #</w:t>
        </w:r>
      </w:ins>
      <w:ins w:id="254" w:author="vivo" w:date="2024-04-22T17:44:00Z">
        <w:r>
          <w:t>1</w:t>
        </w:r>
      </w:ins>
      <w:ins w:id="255" w:author="vivo" w:date="2024-04-23T12:01:00Z">
        <w:r w:rsidR="0098227D">
          <w:t>:</w:t>
        </w:r>
      </w:ins>
      <w:ins w:id="256" w:author="vivo" w:date="2024-04-22T17:43:00Z">
        <w:r>
          <w:rPr>
            <w:rFonts w:hint="eastAsia"/>
            <w:lang w:val="en-US" w:eastAsia="zh-CN"/>
          </w:rPr>
          <w:t xml:space="preserve"> </w:t>
        </w:r>
      </w:ins>
      <w:ins w:id="257" w:author="vivo" w:date="2024-04-23T12:01:00Z">
        <w:r w:rsidR="0098227D">
          <w:rPr>
            <w:lang w:val="en-US" w:eastAsia="zh-CN"/>
          </w:rPr>
          <w:t>S</w:t>
        </w:r>
        <w:r w:rsidR="0098227D">
          <w:t>ecurity</w:t>
        </w:r>
      </w:ins>
      <w:ins w:id="258" w:author="vivo" w:date="2024-04-22T17:43:00Z">
        <w:r>
          <w:rPr>
            <w:rFonts w:hint="eastAsia"/>
          </w:rPr>
          <w:t xml:space="preserve"> aspects on enhancements to LCS to support AIML</w:t>
        </w:r>
        <w:bookmarkEnd w:id="237"/>
        <w:bookmarkEnd w:id="238"/>
        <w:bookmarkEnd w:id="239"/>
      </w:ins>
    </w:p>
    <w:p w14:paraId="09A928F1" w14:textId="51A85EAD" w:rsidR="009746A3" w:rsidRDefault="009746A3" w:rsidP="009746A3">
      <w:pPr>
        <w:pStyle w:val="31"/>
        <w:rPr>
          <w:ins w:id="259" w:author="vivo" w:date="2024-04-22T17:43:00Z"/>
        </w:rPr>
      </w:pPr>
      <w:bookmarkStart w:id="260" w:name="_Toc164765881"/>
      <w:bookmarkStart w:id="261" w:name="_Toc164765976"/>
      <w:bookmarkStart w:id="262" w:name="_Toc164766014"/>
      <w:ins w:id="263" w:author="vivo" w:date="2024-04-22T17:43:00Z">
        <w:r>
          <w:t>5.</w:t>
        </w:r>
      </w:ins>
      <w:ins w:id="264" w:author="vivo" w:date="2024-04-22T17:44:00Z">
        <w:r>
          <w:t>1</w:t>
        </w:r>
      </w:ins>
      <w:ins w:id="265" w:author="vivo" w:date="2024-04-22T17:43:00Z">
        <w:r>
          <w:t>.1</w:t>
        </w:r>
        <w:r>
          <w:tab/>
          <w:t>Key issue details</w:t>
        </w:r>
        <w:bookmarkEnd w:id="260"/>
        <w:bookmarkEnd w:id="261"/>
        <w:bookmarkEnd w:id="262"/>
      </w:ins>
    </w:p>
    <w:p w14:paraId="39946876" w14:textId="76409B7B" w:rsidR="009746A3" w:rsidRDefault="009746A3" w:rsidP="009746A3">
      <w:pPr>
        <w:rPr>
          <w:ins w:id="266" w:author="vivo" w:date="2024-04-22T17:43:00Z"/>
        </w:rPr>
      </w:pPr>
      <w:ins w:id="267" w:author="vivo" w:date="2024-04-22T17:43:00Z">
        <w:r>
          <w:rPr>
            <w:rFonts w:hint="eastAsia"/>
            <w:iCs/>
            <w:lang w:val="en-US" w:eastAsia="zh-CN"/>
          </w:rPr>
          <w:t>Based on conclusions in 3GPP TR 38.843</w:t>
        </w:r>
      </w:ins>
      <w:ins w:id="268" w:author="vivo" w:date="2024-04-22T17:44:00Z">
        <w:r>
          <w:rPr>
            <w:iCs/>
            <w:lang w:val="en-US" w:eastAsia="zh-CN"/>
          </w:rPr>
          <w:t xml:space="preserve"> </w:t>
        </w:r>
        <w:r>
          <w:rPr>
            <w:rFonts w:hint="eastAsia"/>
            <w:iCs/>
            <w:lang w:val="en-US" w:eastAsia="zh-CN"/>
          </w:rPr>
          <w:t>[</w:t>
        </w:r>
        <w:r>
          <w:rPr>
            <w:iCs/>
            <w:lang w:val="en-US" w:eastAsia="zh-CN"/>
          </w:rPr>
          <w:t>2]</w:t>
        </w:r>
      </w:ins>
      <w:ins w:id="269" w:author="vivo" w:date="2024-04-22T17:43:00Z">
        <w:r>
          <w:rPr>
            <w:rFonts w:hint="eastAsia"/>
            <w:iCs/>
            <w:lang w:val="en-US" w:eastAsia="zh-CN"/>
          </w:rPr>
          <w:t xml:space="preserve"> and RAN approved WID RP-234039</w:t>
        </w:r>
      </w:ins>
      <w:ins w:id="270" w:author="vivo" w:date="2024-04-22T17:45:00Z">
        <w:r>
          <w:rPr>
            <w:iCs/>
            <w:lang w:val="en-US" w:eastAsia="zh-CN"/>
          </w:rPr>
          <w:t xml:space="preserve"> [4]</w:t>
        </w:r>
      </w:ins>
      <w:ins w:id="271" w:author="vivo" w:date="2024-04-22T17:43:00Z">
        <w:r>
          <w:rPr>
            <w:rFonts w:hint="eastAsia"/>
            <w:iCs/>
            <w:lang w:val="en-US" w:eastAsia="zh-CN"/>
          </w:rPr>
          <w:t>, 5 use cases (i.e. case 1, 2a, 2b, 3a, 3b) which will be studied by RAN. And as agreed in TR 23.700-84</w:t>
        </w:r>
      </w:ins>
      <w:ins w:id="272" w:author="vivo" w:date="2024-04-22T17:45:00Z">
        <w:r>
          <w:rPr>
            <w:iCs/>
            <w:lang w:val="en-US" w:eastAsia="zh-CN"/>
          </w:rPr>
          <w:t xml:space="preserve"> [3]</w:t>
        </w:r>
      </w:ins>
      <w:ins w:id="273" w:author="vivo" w:date="2024-04-22T17:43:00Z">
        <w:r>
          <w:rPr>
            <w:rFonts w:hint="eastAsia"/>
            <w:iCs/>
            <w:lang w:val="en-US" w:eastAsia="zh-CN"/>
          </w:rPr>
          <w:t xml:space="preserve">, only case 2b and case 3b (i.e. model is on the LMF) will be studied at this stage, and the main issue is to study model transition between </w:t>
        </w:r>
        <w:r>
          <w:rPr>
            <w:iCs/>
            <w:lang w:val="en-US" w:eastAsia="zh-CN"/>
          </w:rPr>
          <w:t>LMF and NWDAF</w:t>
        </w:r>
        <w:r>
          <w:rPr>
            <w:rFonts w:hint="eastAsia"/>
            <w:iCs/>
            <w:lang w:val="en-US" w:eastAsia="zh-CN"/>
          </w:rPr>
          <w:t xml:space="preserve">. </w:t>
        </w:r>
        <w:r>
          <w:rPr>
            <w:iCs/>
            <w:lang w:val="en-US" w:eastAsia="zh-CN"/>
          </w:rPr>
          <w:t xml:space="preserve">For </w:t>
        </w:r>
        <w:r>
          <w:rPr>
            <w:rFonts w:eastAsia="等线"/>
            <w:lang w:val="en-US" w:eastAsia="zh-CN" w:bidi="ar"/>
          </w:rPr>
          <w:t>key issue about enhancements to LCS to support Direct AI/ML based Positioning</w:t>
        </w:r>
        <w:r>
          <w:t xml:space="preserve"> in TR 23.700-84 [</w:t>
        </w:r>
      </w:ins>
      <w:ins w:id="274" w:author="vivo" w:date="2024-04-22T17:45:00Z">
        <w:r>
          <w:t>3</w:t>
        </w:r>
      </w:ins>
      <w:ins w:id="275" w:author="vivo" w:date="2024-04-22T17:43:00Z">
        <w:r>
          <w:t>], the following aspect will be investigated.</w:t>
        </w:r>
      </w:ins>
    </w:p>
    <w:p w14:paraId="0D785894" w14:textId="77777777" w:rsidR="009746A3" w:rsidRDefault="009746A3" w:rsidP="009746A3">
      <w:pPr>
        <w:pStyle w:val="affff3"/>
        <w:rPr>
          <w:ins w:id="276" w:author="vivo" w:date="2024-04-22T17:43:00Z"/>
        </w:rPr>
      </w:pPr>
      <w:ins w:id="277" w:author="vivo" w:date="2024-04-22T17:43:00Z">
        <w:r>
          <w:t xml:space="preserve"> Which entity trains the model for direct AI/ML positioning and if the entity that train the model and the consumer are different, how the model consumer gets the trained AI/ML model</w:t>
        </w:r>
        <w:r>
          <w:rPr>
            <w:rFonts w:hint="eastAsia"/>
            <w:lang w:val="en-US" w:eastAsia="zh-CN"/>
          </w:rPr>
          <w:t>.</w:t>
        </w:r>
      </w:ins>
    </w:p>
    <w:p w14:paraId="5CEAD3D8" w14:textId="77777777" w:rsidR="009746A3" w:rsidRDefault="009746A3" w:rsidP="009746A3">
      <w:pPr>
        <w:rPr>
          <w:ins w:id="278" w:author="vivo" w:date="2024-04-22T17:43:00Z"/>
          <w:iCs/>
          <w:lang w:val="en-US" w:eastAsia="zh-CN"/>
        </w:rPr>
      </w:pPr>
      <w:ins w:id="279" w:author="vivo" w:date="2024-04-22T17:43:00Z">
        <w:r>
          <w:rPr>
            <w:iCs/>
            <w:lang w:val="en-US" w:eastAsia="zh-CN"/>
          </w:rPr>
          <w:t xml:space="preserve">If </w:t>
        </w:r>
        <w:r>
          <w:t>AI model training entity and AI model consumer are different</w:t>
        </w:r>
        <w:r>
          <w:rPr>
            <w:rFonts w:hint="eastAsia"/>
            <w:iCs/>
            <w:lang w:val="en-US" w:eastAsia="zh-CN"/>
          </w:rPr>
          <w:t xml:space="preserve">, since ML model is sensitive and it is belong to vendors, the authorization of ML model retrieval between LMF and NWDAF need to be considered. </w:t>
        </w:r>
      </w:ins>
    </w:p>
    <w:p w14:paraId="37CDFA82" w14:textId="6C5B1308" w:rsidR="009746A3" w:rsidRDefault="009746A3" w:rsidP="009746A3">
      <w:pPr>
        <w:pStyle w:val="31"/>
        <w:rPr>
          <w:ins w:id="280" w:author="vivo" w:date="2024-04-22T17:43:00Z"/>
        </w:rPr>
      </w:pPr>
      <w:bookmarkStart w:id="281" w:name="_Toc164765882"/>
      <w:bookmarkStart w:id="282" w:name="_Toc164765977"/>
      <w:bookmarkStart w:id="283" w:name="_Toc164766015"/>
      <w:ins w:id="284" w:author="vivo" w:date="2024-04-22T17:43:00Z">
        <w:r>
          <w:t>5.</w:t>
        </w:r>
      </w:ins>
      <w:ins w:id="285" w:author="vivo" w:date="2024-04-22T17:48:00Z">
        <w:r>
          <w:t>1</w:t>
        </w:r>
      </w:ins>
      <w:ins w:id="286" w:author="vivo" w:date="2024-04-22T17:43:00Z">
        <w:r>
          <w:t>.2</w:t>
        </w:r>
        <w:r>
          <w:tab/>
        </w:r>
      </w:ins>
      <w:ins w:id="287" w:author="vivo" w:date="2024-04-23T12:00:00Z">
        <w:r w:rsidR="0025222D">
          <w:t xml:space="preserve">Security </w:t>
        </w:r>
      </w:ins>
      <w:ins w:id="288" w:author="vivo" w:date="2024-04-22T17:43:00Z">
        <w:r>
          <w:t>Threats</w:t>
        </w:r>
        <w:bookmarkEnd w:id="281"/>
        <w:bookmarkEnd w:id="282"/>
        <w:bookmarkEnd w:id="283"/>
      </w:ins>
    </w:p>
    <w:p w14:paraId="74101C6C" w14:textId="77777777" w:rsidR="009746A3" w:rsidRDefault="009746A3" w:rsidP="009746A3">
      <w:pPr>
        <w:rPr>
          <w:ins w:id="289" w:author="vivo" w:date="2024-04-22T17:43:00Z"/>
          <w:rFonts w:eastAsia="宋体"/>
          <w:iCs/>
          <w:lang w:val="en-US" w:eastAsia="zh-CN"/>
        </w:rPr>
      </w:pPr>
      <w:ins w:id="290" w:author="vivo" w:date="2024-04-22T17:43:00Z">
        <w:r>
          <w:rPr>
            <w:rFonts w:hint="eastAsia"/>
            <w:iCs/>
            <w:lang w:val="en-US" w:eastAsia="zh-CN"/>
          </w:rPr>
          <w:t>In case</w:t>
        </w:r>
        <w:r>
          <w:rPr>
            <w:iCs/>
            <w:lang w:val="en-US" w:eastAsia="zh-CN"/>
          </w:rPr>
          <w:t xml:space="preserve"> </w:t>
        </w:r>
        <w:r>
          <w:rPr>
            <w:rFonts w:hint="eastAsia"/>
            <w:iCs/>
            <w:lang w:val="en-US" w:eastAsia="zh-CN"/>
          </w:rPr>
          <w:t xml:space="preserve">of </w:t>
        </w:r>
        <w:r>
          <w:t>AI model training entity and AI model consumer are different</w:t>
        </w:r>
        <w:r>
          <w:rPr>
            <w:rFonts w:hint="eastAsia"/>
            <w:lang w:val="en-US" w:eastAsia="zh-CN"/>
          </w:rPr>
          <w:t>:</w:t>
        </w:r>
      </w:ins>
    </w:p>
    <w:p w14:paraId="291F5B37" w14:textId="77777777" w:rsidR="009746A3" w:rsidRDefault="009746A3" w:rsidP="009746A3">
      <w:pPr>
        <w:rPr>
          <w:ins w:id="291" w:author="vivo" w:date="2024-04-22T17:43:00Z"/>
          <w:rFonts w:eastAsia="等线"/>
          <w:lang w:val="en-US" w:eastAsia="zh-CN"/>
        </w:rPr>
      </w:pPr>
      <w:ins w:id="292" w:author="vivo" w:date="2024-04-22T17:43:00Z">
        <w:r>
          <w:rPr>
            <w:rFonts w:hint="eastAsia"/>
            <w:lang w:val="en-US" w:eastAsia="zh-CN"/>
          </w:rPr>
          <w:t xml:space="preserve">- If there is no authentication and authorization mechanism for AIML model retrieval between model consumer and model training entity, AIML model may be </w:t>
        </w:r>
        <w:r>
          <w:rPr>
            <w:rFonts w:eastAsia="等线"/>
          </w:rPr>
          <w:t>leaked to unauthorized entities</w:t>
        </w:r>
        <w:r>
          <w:rPr>
            <w:rFonts w:eastAsia="等线" w:hint="eastAsia"/>
            <w:lang w:val="en-US" w:eastAsia="zh-CN"/>
          </w:rPr>
          <w:t>.</w:t>
        </w:r>
      </w:ins>
    </w:p>
    <w:p w14:paraId="32FB09C0" w14:textId="27522800" w:rsidR="009746A3" w:rsidRDefault="009746A3" w:rsidP="009746A3">
      <w:pPr>
        <w:pStyle w:val="31"/>
        <w:rPr>
          <w:ins w:id="293" w:author="vivo" w:date="2024-04-22T17:43:00Z"/>
        </w:rPr>
      </w:pPr>
      <w:bookmarkStart w:id="294" w:name="_Toc164765883"/>
      <w:bookmarkStart w:id="295" w:name="_Toc164765978"/>
      <w:bookmarkStart w:id="296" w:name="_Toc164766016"/>
      <w:ins w:id="297" w:author="vivo" w:date="2024-04-22T17:43:00Z">
        <w:r>
          <w:t>5</w:t>
        </w:r>
        <w:r>
          <w:rPr>
            <w:rFonts w:hint="eastAsia"/>
            <w:lang w:eastAsia="zh-CN"/>
          </w:rPr>
          <w:t>.</w:t>
        </w:r>
      </w:ins>
      <w:ins w:id="298" w:author="vivo" w:date="2024-04-22T17:48:00Z">
        <w:r>
          <w:t>1</w:t>
        </w:r>
      </w:ins>
      <w:ins w:id="299" w:author="vivo" w:date="2024-04-22T17:43:00Z">
        <w:r>
          <w:t>.3</w:t>
        </w:r>
        <w:r>
          <w:tab/>
          <w:t>Potential security requirements</w:t>
        </w:r>
        <w:bookmarkEnd w:id="294"/>
        <w:bookmarkEnd w:id="295"/>
        <w:bookmarkEnd w:id="296"/>
      </w:ins>
    </w:p>
    <w:p w14:paraId="63B1CA23" w14:textId="77777777" w:rsidR="009746A3" w:rsidRDefault="009746A3" w:rsidP="009746A3">
      <w:pPr>
        <w:rPr>
          <w:ins w:id="300" w:author="vivo" w:date="2024-04-22T17:43:00Z"/>
          <w:rFonts w:eastAsia="Times New Roman"/>
          <w:lang w:val="en-US" w:eastAsia="en-GB"/>
        </w:rPr>
      </w:pPr>
      <w:ins w:id="301" w:author="vivo" w:date="2024-04-22T17:43:00Z">
        <w:r>
          <w:rPr>
            <w:iCs/>
            <w:lang w:val="en-US" w:eastAsia="zh-CN"/>
          </w:rPr>
          <w:t xml:space="preserve">If </w:t>
        </w:r>
        <w:r>
          <w:t>AI model training entity and AI model consumer are different</w:t>
        </w:r>
        <w:r>
          <w:rPr>
            <w:rFonts w:hint="eastAsia"/>
            <w:iCs/>
            <w:lang w:val="en-US" w:eastAsia="zh-CN"/>
          </w:rPr>
          <w:t>, 5GS shall support a</w:t>
        </w:r>
        <w:r>
          <w:rPr>
            <w:rFonts w:hint="eastAsia"/>
            <w:lang w:val="en-US" w:eastAsia="zh-CN"/>
          </w:rPr>
          <w:t>uthentication and authorization of AIML model retrieval between LMF and NWDAF.</w:t>
        </w:r>
      </w:ins>
    </w:p>
    <w:p w14:paraId="24CA0CAF" w14:textId="7982AFBC" w:rsidR="009746A3" w:rsidRDefault="009746A3" w:rsidP="009746A3">
      <w:pPr>
        <w:pStyle w:val="NO"/>
        <w:rPr>
          <w:ins w:id="302" w:author="vivo" w:date="2024-04-22T17:48:00Z"/>
        </w:rPr>
      </w:pPr>
      <w:ins w:id="303" w:author="vivo" w:date="2024-04-22T17:43:00Z">
        <w:r>
          <w:lastRenderedPageBreak/>
          <w:t>NOTE :</w:t>
        </w:r>
        <w:r>
          <w:tab/>
        </w:r>
        <w:r>
          <w:rPr>
            <w:rFonts w:hint="eastAsia"/>
          </w:rPr>
          <w:t>The procedures defined in TS 33.501</w:t>
        </w:r>
      </w:ins>
      <w:ins w:id="304" w:author="vivo" w:date="2024-04-22T17:46:00Z">
        <w:r>
          <w:t xml:space="preserve"> [5]</w:t>
        </w:r>
      </w:ins>
      <w:ins w:id="305" w:author="vivo" w:date="2024-04-22T17:43:00Z">
        <w:r>
          <w:rPr>
            <w:rFonts w:hint="eastAsia"/>
          </w:rPr>
          <w:t xml:space="preserve"> Annex X.10 Security for AI/ML model storage and sharing needs to be taken into account.</w:t>
        </w:r>
      </w:ins>
    </w:p>
    <w:p w14:paraId="2B9C1674" w14:textId="022430CE" w:rsidR="009746A3" w:rsidRPr="009746A3" w:rsidRDefault="009746A3" w:rsidP="00565DD8">
      <w:pPr>
        <w:pStyle w:val="21"/>
        <w:rPr>
          <w:ins w:id="306" w:author="vivo" w:date="2024-04-22T17:48:00Z"/>
        </w:rPr>
      </w:pPr>
      <w:bookmarkStart w:id="307" w:name="_Toc164765979"/>
      <w:bookmarkStart w:id="308" w:name="_Toc164766017"/>
      <w:ins w:id="309" w:author="vivo" w:date="2024-04-22T17:48:00Z">
        <w:r w:rsidRPr="009746A3">
          <w:rPr>
            <w:rFonts w:hint="eastAsia"/>
          </w:rPr>
          <w:t>5</w:t>
        </w:r>
        <w:r w:rsidRPr="009746A3">
          <w:t>.</w:t>
        </w:r>
        <w:r>
          <w:t>2</w:t>
        </w:r>
      </w:ins>
      <w:ins w:id="310" w:author="vivo" w:date="2024-04-23T11:59:00Z">
        <w:r w:rsidR="00783BC8">
          <w:tab/>
        </w:r>
      </w:ins>
      <w:ins w:id="311" w:author="vivo" w:date="2024-04-22T17:48:00Z">
        <w:r w:rsidRPr="009746A3">
          <w:t>Key Issue #</w:t>
        </w:r>
        <w:r>
          <w:t>2</w:t>
        </w:r>
        <w:r w:rsidRPr="009746A3">
          <w:t>: Authorization mechanism of selection of VFL participants in the VFL group</w:t>
        </w:r>
        <w:bookmarkEnd w:id="307"/>
        <w:bookmarkEnd w:id="308"/>
      </w:ins>
    </w:p>
    <w:p w14:paraId="1E161903" w14:textId="6DC5EBA3" w:rsidR="009746A3" w:rsidRPr="009746A3" w:rsidRDefault="009746A3" w:rsidP="00565DD8">
      <w:pPr>
        <w:pStyle w:val="31"/>
        <w:rPr>
          <w:ins w:id="312" w:author="vivo" w:date="2024-04-22T17:48:00Z"/>
        </w:rPr>
      </w:pPr>
      <w:bookmarkStart w:id="313" w:name="_Toc145433017"/>
      <w:bookmarkStart w:id="314" w:name="_Toc164765980"/>
      <w:bookmarkStart w:id="315" w:name="_Toc164766018"/>
      <w:ins w:id="316" w:author="vivo" w:date="2024-04-22T17:48:00Z">
        <w:r w:rsidRPr="009746A3">
          <w:t>5.</w:t>
        </w:r>
        <w:r>
          <w:t>2</w:t>
        </w:r>
        <w:r w:rsidRPr="009746A3">
          <w:t>.1</w:t>
        </w:r>
        <w:r w:rsidRPr="009746A3">
          <w:tab/>
          <w:t>Key issue details</w:t>
        </w:r>
        <w:bookmarkEnd w:id="313"/>
        <w:bookmarkEnd w:id="314"/>
        <w:bookmarkEnd w:id="315"/>
        <w:r w:rsidRPr="009746A3">
          <w:rPr>
            <w:rFonts w:hint="eastAsia"/>
          </w:rPr>
          <w:t xml:space="preserve"> </w:t>
        </w:r>
      </w:ins>
    </w:p>
    <w:p w14:paraId="50CA5CC2" w14:textId="18D4DAFC" w:rsidR="009746A3" w:rsidRPr="009746A3" w:rsidRDefault="009746A3" w:rsidP="009746A3">
      <w:pPr>
        <w:rPr>
          <w:ins w:id="317" w:author="vivo" w:date="2024-04-22T17:48:00Z"/>
          <w:rFonts w:eastAsia="等线"/>
          <w:iCs/>
        </w:rPr>
      </w:pPr>
      <w:ins w:id="318" w:author="vivo" w:date="2024-04-22T17:48:00Z">
        <w:r w:rsidRPr="009746A3">
          <w:rPr>
            <w:rFonts w:eastAsia="等线"/>
            <w:iCs/>
          </w:rPr>
          <w:t xml:space="preserve">The TR </w:t>
        </w:r>
        <w:r w:rsidRPr="009746A3">
          <w:rPr>
            <w:rFonts w:eastAsia="宋体"/>
            <w:color w:val="000000"/>
          </w:rPr>
          <w:t>23.700-84</w:t>
        </w:r>
        <w:r w:rsidRPr="009746A3">
          <w:rPr>
            <w:rFonts w:eastAsia="等线"/>
            <w:iCs/>
          </w:rPr>
          <w:t xml:space="preserve"> [</w:t>
        </w:r>
      </w:ins>
      <w:ins w:id="319" w:author="vivo" w:date="2024-04-22T17:49:00Z">
        <w:r>
          <w:rPr>
            <w:rFonts w:eastAsia="等线"/>
            <w:iCs/>
            <w:lang w:eastAsia="zh-CN"/>
          </w:rPr>
          <w:t>3</w:t>
        </w:r>
      </w:ins>
      <w:ins w:id="320" w:author="vivo" w:date="2024-04-22T17:48:00Z">
        <w:r w:rsidRPr="009746A3">
          <w:rPr>
            <w:rFonts w:eastAsia="等线"/>
            <w:iCs/>
          </w:rPr>
          <w:t xml:space="preserve">] studies the architecture enhancement to support VFL which allows the cooperation of  NWDAFs containing MTLF and AFs to train an ML model in 3GPP networks. </w:t>
        </w:r>
      </w:ins>
    </w:p>
    <w:p w14:paraId="2C9F9C49" w14:textId="15D3179E" w:rsidR="009746A3" w:rsidRPr="009746A3" w:rsidRDefault="009746A3" w:rsidP="009746A3">
      <w:pPr>
        <w:jc w:val="both"/>
        <w:rPr>
          <w:ins w:id="321" w:author="vivo" w:date="2024-04-22T17:48:00Z"/>
          <w:rFonts w:eastAsia="等线"/>
          <w:iCs/>
        </w:rPr>
      </w:pPr>
      <w:bookmarkStart w:id="322" w:name="_Hlk164269268"/>
      <w:bookmarkStart w:id="323" w:name="_Hlk162270459"/>
      <w:ins w:id="324" w:author="vivo" w:date="2024-04-22T17:48:00Z">
        <w:r w:rsidRPr="009746A3">
          <w:rPr>
            <w:rFonts w:eastAsia="等线"/>
            <w:iCs/>
          </w:rPr>
          <w:t>In Rel-18, security of ML model sharing between NWDAFs has been studied as a part of Horizontal Federated Learning. However,</w:t>
        </w:r>
      </w:ins>
      <w:ins w:id="325" w:author="vivo" w:date="2024-04-22T17:49:00Z">
        <w:r>
          <w:rPr>
            <w:rFonts w:eastAsia="等线"/>
            <w:iCs/>
          </w:rPr>
          <w:t xml:space="preserve"> </w:t>
        </w:r>
      </w:ins>
      <w:ins w:id="326" w:author="vivo" w:date="2024-04-22T17:48:00Z">
        <w:r w:rsidRPr="009746A3">
          <w:rPr>
            <w:rFonts w:eastAsia="等线"/>
            <w:iCs/>
          </w:rPr>
          <w:t>vertical federated learning(VFL) between NWDAF and AF has not been studied (e.g. when the NWDAFs and/or AFs are in different domains, locations, regions etc).</w:t>
        </w:r>
        <w:bookmarkEnd w:id="322"/>
        <w:r w:rsidRPr="009746A3">
          <w:rPr>
            <w:rFonts w:eastAsia="等线"/>
            <w:iCs/>
          </w:rPr>
          <w:t xml:space="preserve"> Hence, the authorizations of VFL client and VFL server to participate in the VFL process shall consider the scenario that the VFL participants (i.e., VFL client and VFL server) may be the NWDAF and AF.</w:t>
        </w:r>
        <w:bookmarkEnd w:id="323"/>
      </w:ins>
    </w:p>
    <w:p w14:paraId="5B3644D5" w14:textId="25897CCA" w:rsidR="009746A3" w:rsidRPr="009746A3" w:rsidRDefault="009746A3" w:rsidP="009746A3">
      <w:pPr>
        <w:rPr>
          <w:ins w:id="327" w:author="vivo" w:date="2024-04-22T17:48:00Z"/>
          <w:rFonts w:eastAsia="宋体"/>
        </w:rPr>
      </w:pPr>
      <w:ins w:id="328" w:author="vivo" w:date="2024-04-22T17:48:00Z">
        <w:r w:rsidRPr="009746A3">
          <w:rPr>
            <w:rFonts w:eastAsia="等线"/>
            <w:iCs/>
          </w:rPr>
          <w:t xml:space="preserve">This key issue studies the authorization aspects of VFL server and VFL clients in the VFL group </w:t>
        </w:r>
        <w:r w:rsidRPr="009746A3">
          <w:rPr>
            <w:rFonts w:eastAsia="宋体"/>
          </w:rPr>
          <w:t xml:space="preserve">Considering AF/NWDAF can operate as a VFL client/VFL Server. VFL members also called VFL participants and VFL participant can be active, or passive as defined in </w:t>
        </w:r>
        <w:r w:rsidRPr="009746A3">
          <w:rPr>
            <w:rFonts w:eastAsia="等线"/>
            <w:iCs/>
          </w:rPr>
          <w:t xml:space="preserve">TR </w:t>
        </w:r>
        <w:r w:rsidRPr="009746A3">
          <w:rPr>
            <w:rFonts w:eastAsia="宋体"/>
            <w:color w:val="000000"/>
          </w:rPr>
          <w:t>23.700-84</w:t>
        </w:r>
        <w:r w:rsidRPr="009746A3">
          <w:rPr>
            <w:rFonts w:eastAsia="等线"/>
            <w:iCs/>
          </w:rPr>
          <w:t xml:space="preserve"> [</w:t>
        </w:r>
      </w:ins>
      <w:ins w:id="329" w:author="vivo" w:date="2024-04-22T17:49:00Z">
        <w:r>
          <w:rPr>
            <w:rFonts w:eastAsia="等线"/>
            <w:iCs/>
            <w:lang w:eastAsia="zh-CN"/>
          </w:rPr>
          <w:t>3</w:t>
        </w:r>
      </w:ins>
      <w:ins w:id="330" w:author="vivo" w:date="2024-04-22T17:48:00Z">
        <w:r w:rsidRPr="009746A3">
          <w:rPr>
            <w:rFonts w:eastAsia="等线"/>
            <w:iCs/>
          </w:rPr>
          <w:t>].</w:t>
        </w:r>
      </w:ins>
    </w:p>
    <w:p w14:paraId="4BFB8488" w14:textId="6FED273D" w:rsidR="009746A3" w:rsidRPr="009746A3" w:rsidRDefault="009746A3" w:rsidP="00565DD8">
      <w:pPr>
        <w:pStyle w:val="31"/>
        <w:rPr>
          <w:ins w:id="331" w:author="vivo" w:date="2024-04-22T17:48:00Z"/>
        </w:rPr>
      </w:pPr>
      <w:bookmarkStart w:id="332" w:name="_Toc145433018"/>
      <w:bookmarkStart w:id="333" w:name="_Toc164765981"/>
      <w:bookmarkStart w:id="334" w:name="_Toc164766019"/>
      <w:ins w:id="335" w:author="vivo" w:date="2024-04-22T17:48:00Z">
        <w:r w:rsidRPr="009746A3">
          <w:t>5.</w:t>
        </w:r>
        <w:r>
          <w:t>2</w:t>
        </w:r>
        <w:r w:rsidRPr="009746A3">
          <w:t>.2</w:t>
        </w:r>
        <w:r w:rsidRPr="009746A3">
          <w:tab/>
          <w:t>Security threats</w:t>
        </w:r>
        <w:bookmarkEnd w:id="332"/>
        <w:bookmarkEnd w:id="333"/>
        <w:bookmarkEnd w:id="334"/>
      </w:ins>
    </w:p>
    <w:p w14:paraId="0B18377E" w14:textId="77777777" w:rsidR="009746A3" w:rsidRPr="009746A3" w:rsidRDefault="009746A3" w:rsidP="009746A3">
      <w:pPr>
        <w:rPr>
          <w:ins w:id="336" w:author="vivo" w:date="2024-04-22T17:48:00Z"/>
          <w:rFonts w:eastAsia="等线"/>
          <w:iCs/>
        </w:rPr>
      </w:pPr>
      <w:ins w:id="337" w:author="vivo" w:date="2024-04-22T17:48:00Z">
        <w:r w:rsidRPr="009746A3">
          <w:rPr>
            <w:rFonts w:eastAsia="宋体"/>
          </w:rPr>
          <w:t>There are following threats that could occur during the VFL process:</w:t>
        </w:r>
      </w:ins>
    </w:p>
    <w:p w14:paraId="3B158755" w14:textId="77777777" w:rsidR="009746A3" w:rsidRPr="009746A3" w:rsidRDefault="009746A3" w:rsidP="009746A3">
      <w:pPr>
        <w:rPr>
          <w:ins w:id="338" w:author="vivo" w:date="2024-04-22T17:48:00Z"/>
          <w:rFonts w:eastAsia="等线"/>
        </w:rPr>
      </w:pPr>
      <w:ins w:id="339" w:author="vivo" w:date="2024-04-22T17:48:00Z">
        <w:r w:rsidRPr="009746A3">
          <w:rPr>
            <w:rFonts w:eastAsia="等线"/>
          </w:rPr>
          <w:t>If a VFL client joins a VFL group without being authorized by the VFL server, it may lead to the following issues:</w:t>
        </w:r>
      </w:ins>
    </w:p>
    <w:p w14:paraId="4246D623" w14:textId="77715B1A" w:rsidR="009746A3" w:rsidRPr="009746A3" w:rsidRDefault="009746A3" w:rsidP="009746A3">
      <w:pPr>
        <w:ind w:left="568" w:hanging="284"/>
        <w:rPr>
          <w:ins w:id="340" w:author="vivo" w:date="2024-04-22T17:48:00Z"/>
          <w:rFonts w:eastAsia="等线"/>
        </w:rPr>
      </w:pPr>
      <w:ins w:id="341" w:author="vivo" w:date="2024-04-22T17:48:00Z">
        <w:r w:rsidRPr="009746A3">
          <w:rPr>
            <w:rFonts w:eastAsia="等线"/>
          </w:rPr>
          <w:t xml:space="preserve">- </w:t>
        </w:r>
        <w:r w:rsidRPr="009746A3">
          <w:rPr>
            <w:rFonts w:eastAsia="等线"/>
          </w:rPr>
          <w:tab/>
          <w:t xml:space="preserve">The unauthorized VFL client may affect the generation of VFL group's ML model negatively. </w:t>
        </w:r>
      </w:ins>
    </w:p>
    <w:p w14:paraId="3291C4B9" w14:textId="1B0CE938" w:rsidR="009746A3" w:rsidRPr="009746A3" w:rsidRDefault="009746A3" w:rsidP="00565DD8">
      <w:pPr>
        <w:pStyle w:val="31"/>
        <w:rPr>
          <w:ins w:id="342" w:author="vivo" w:date="2024-04-22T17:48:00Z"/>
        </w:rPr>
      </w:pPr>
      <w:bookmarkStart w:id="343" w:name="_Toc145433019"/>
      <w:bookmarkStart w:id="344" w:name="_Toc164765982"/>
      <w:bookmarkStart w:id="345" w:name="_Toc164766020"/>
      <w:ins w:id="346" w:author="vivo" w:date="2024-04-22T17:48:00Z">
        <w:r w:rsidRPr="009746A3">
          <w:t>5</w:t>
        </w:r>
        <w:r w:rsidRPr="009746A3">
          <w:rPr>
            <w:rFonts w:hint="eastAsia"/>
          </w:rPr>
          <w:t>.</w:t>
        </w:r>
        <w:r>
          <w:t>2</w:t>
        </w:r>
        <w:r w:rsidRPr="009746A3">
          <w:rPr>
            <w:rFonts w:hint="eastAsia"/>
          </w:rPr>
          <w:t>.</w:t>
        </w:r>
        <w:r w:rsidRPr="009746A3">
          <w:t>3</w:t>
        </w:r>
        <w:r w:rsidRPr="009746A3">
          <w:tab/>
          <w:t>Potential security requirements</w:t>
        </w:r>
        <w:bookmarkEnd w:id="343"/>
        <w:bookmarkEnd w:id="344"/>
        <w:bookmarkEnd w:id="345"/>
      </w:ins>
    </w:p>
    <w:p w14:paraId="0A386664" w14:textId="6433EC95" w:rsidR="009746A3" w:rsidRPr="009746A3" w:rsidRDefault="009746A3" w:rsidP="009746A3">
      <w:pPr>
        <w:rPr>
          <w:ins w:id="347" w:author="vivo" w:date="2024-04-22T17:48:00Z"/>
          <w:rFonts w:eastAsia="宋体"/>
          <w:lang w:eastAsia="zh-CN"/>
        </w:rPr>
      </w:pPr>
      <w:ins w:id="348" w:author="vivo" w:date="2024-04-22T17:48:00Z">
        <w:r w:rsidRPr="009746A3">
          <w:rPr>
            <w:rFonts w:eastAsia="Times New Roman"/>
            <w:lang w:eastAsia="en-GB"/>
          </w:rPr>
          <w:t xml:space="preserve">5GS shall support the </w:t>
        </w:r>
        <w:r w:rsidRPr="009746A3">
          <w:rPr>
            <w:rFonts w:eastAsia="宋体"/>
          </w:rPr>
          <w:t>authorization of members involved in vertical federated learning (VFL) group including NWDAFs and/or AFs</w:t>
        </w:r>
        <w:r w:rsidRPr="009746A3">
          <w:rPr>
            <w:rFonts w:eastAsia="宋体" w:hint="eastAsia"/>
            <w:lang w:eastAsia="zh-CN"/>
          </w:rPr>
          <w:t>.</w:t>
        </w:r>
      </w:ins>
    </w:p>
    <w:p w14:paraId="30BCCC1E" w14:textId="77777777" w:rsidR="009746A3" w:rsidRPr="009746A3" w:rsidRDefault="009746A3" w:rsidP="009746A3">
      <w:pPr>
        <w:keepLines/>
        <w:ind w:left="1135" w:hanging="851"/>
        <w:rPr>
          <w:ins w:id="349" w:author="vivo" w:date="2024-04-22T17:48:00Z"/>
          <w:rFonts w:eastAsia="宋体"/>
          <w:color w:val="FF0000"/>
          <w:lang w:eastAsia="zh-CN"/>
        </w:rPr>
      </w:pPr>
      <w:ins w:id="350" w:author="vivo" w:date="2024-04-22T17:48:00Z">
        <w:r w:rsidRPr="009746A3">
          <w:rPr>
            <w:rFonts w:eastAsia="宋体"/>
            <w:color w:val="FF0000"/>
            <w:lang w:eastAsia="zh-CN"/>
          </w:rPr>
          <w:t>Editor’s Note: W</w:t>
        </w:r>
        <w:r w:rsidRPr="009746A3">
          <w:rPr>
            <w:rFonts w:eastAsia="宋体" w:hint="eastAsia"/>
            <w:color w:val="FF0000"/>
            <w:lang w:eastAsia="zh-CN"/>
          </w:rPr>
          <w:t>hether</w:t>
        </w:r>
        <w:r w:rsidRPr="009746A3">
          <w:rPr>
            <w:rFonts w:eastAsia="宋体"/>
            <w:color w:val="FF0000"/>
            <w:lang w:eastAsia="zh-CN"/>
          </w:rPr>
          <w:t xml:space="preserve"> the VFL group needs to be authorized is FFS which is dependent on SA2’s progress. </w:t>
        </w:r>
      </w:ins>
    </w:p>
    <w:p w14:paraId="55EF60CE" w14:textId="77777777" w:rsidR="009746A3" w:rsidRPr="009746A3" w:rsidRDefault="009746A3" w:rsidP="009746A3">
      <w:pPr>
        <w:keepLines/>
        <w:ind w:left="1135" w:hanging="851"/>
        <w:rPr>
          <w:ins w:id="351" w:author="vivo" w:date="2024-04-22T17:48:00Z"/>
          <w:rFonts w:eastAsia="宋体"/>
          <w:color w:val="FF0000"/>
          <w:lang w:eastAsia="zh-CN"/>
        </w:rPr>
      </w:pPr>
      <w:ins w:id="352" w:author="vivo" w:date="2024-04-22T17:48:00Z">
        <w:r w:rsidRPr="009746A3">
          <w:rPr>
            <w:rFonts w:eastAsia="宋体"/>
            <w:color w:val="FF0000"/>
            <w:lang w:eastAsia="zh-CN"/>
          </w:rPr>
          <w:t>Editor’s Note: T</w:t>
        </w:r>
        <w:r w:rsidRPr="009746A3">
          <w:rPr>
            <w:rFonts w:eastAsia="宋体" w:hint="eastAsia"/>
            <w:color w:val="FF0000"/>
            <w:lang w:eastAsia="zh-CN"/>
          </w:rPr>
          <w:t>h</w:t>
        </w:r>
        <w:r w:rsidRPr="009746A3">
          <w:rPr>
            <w:rFonts w:eastAsia="宋体"/>
            <w:color w:val="FF0000"/>
            <w:lang w:eastAsia="zh-CN"/>
          </w:rPr>
          <w:t xml:space="preserve">e security issue of potential topology information exposure (e.g. NF instance ID) to external AF after authorization is ffs. </w:t>
        </w:r>
      </w:ins>
    </w:p>
    <w:p w14:paraId="259CA99F" w14:textId="444481C1" w:rsidR="009746A3" w:rsidRDefault="009746A3" w:rsidP="009746A3">
      <w:pPr>
        <w:keepLines/>
        <w:ind w:left="1135" w:hanging="851"/>
        <w:rPr>
          <w:ins w:id="353" w:author="vivo" w:date="2024-04-22T17:50:00Z"/>
          <w:rFonts w:eastAsia="宋体"/>
          <w:color w:val="FF0000"/>
          <w:lang w:eastAsia="zh-CN"/>
        </w:rPr>
      </w:pPr>
      <w:ins w:id="354" w:author="vivo" w:date="2024-04-22T17:48:00Z">
        <w:r w:rsidRPr="009746A3">
          <w:rPr>
            <w:rFonts w:eastAsia="宋体"/>
            <w:color w:val="FF0000"/>
            <w:lang w:eastAsia="zh-CN"/>
          </w:rPr>
          <w:t>Editor’s Note: The terms can be updated based on SA2’s progress.</w:t>
        </w:r>
      </w:ins>
    </w:p>
    <w:p w14:paraId="1E595BCB" w14:textId="48628326" w:rsidR="00740C2E" w:rsidRPr="00740C2E" w:rsidRDefault="00740C2E" w:rsidP="00565DD8">
      <w:pPr>
        <w:pStyle w:val="21"/>
        <w:rPr>
          <w:ins w:id="355" w:author="vivo" w:date="2024-04-22T17:50:00Z"/>
          <w:rFonts w:cs="Arial"/>
          <w:sz w:val="28"/>
          <w:szCs w:val="28"/>
        </w:rPr>
      </w:pPr>
      <w:bookmarkStart w:id="356" w:name="_Toc164765983"/>
      <w:bookmarkStart w:id="357" w:name="_Toc164766021"/>
      <w:ins w:id="358" w:author="vivo" w:date="2024-04-22T17:50:00Z">
        <w:r w:rsidRPr="00740C2E">
          <w:t>5.</w:t>
        </w:r>
      </w:ins>
      <w:ins w:id="359" w:author="vivo" w:date="2024-04-22T17:51:00Z">
        <w:r>
          <w:t>3</w:t>
        </w:r>
      </w:ins>
      <w:ins w:id="360" w:author="vivo" w:date="2024-04-22T17:50:00Z">
        <w:r w:rsidRPr="00740C2E">
          <w:tab/>
          <w:t>Key Issue #</w:t>
        </w:r>
      </w:ins>
      <w:ins w:id="361" w:author="vivo" w:date="2024-04-22T17:51:00Z">
        <w:r>
          <w:t>3</w:t>
        </w:r>
      </w:ins>
      <w:ins w:id="362" w:author="vivo" w:date="2024-04-22T17:50:00Z">
        <w:r w:rsidRPr="00740C2E">
          <w:t>: P</w:t>
        </w:r>
        <w:r w:rsidRPr="00740C2E">
          <w:rPr>
            <w:rFonts w:hint="eastAsia"/>
            <w:lang w:eastAsia="zh-CN"/>
          </w:rPr>
          <w:t>rivacy</w:t>
        </w:r>
        <w:r w:rsidRPr="00740C2E">
          <w:t xml:space="preserve"> of VFL between VFL members</w:t>
        </w:r>
        <w:bookmarkEnd w:id="356"/>
        <w:bookmarkEnd w:id="357"/>
      </w:ins>
    </w:p>
    <w:p w14:paraId="65233FE7" w14:textId="3DC5EE29" w:rsidR="00740C2E" w:rsidRPr="00740C2E" w:rsidRDefault="00740C2E" w:rsidP="00565DD8">
      <w:pPr>
        <w:pStyle w:val="31"/>
        <w:rPr>
          <w:ins w:id="363" w:author="vivo" w:date="2024-04-22T17:50:00Z"/>
        </w:rPr>
      </w:pPr>
      <w:bookmarkStart w:id="364" w:name="_Toc164765984"/>
      <w:bookmarkStart w:id="365" w:name="_Toc164766022"/>
      <w:ins w:id="366" w:author="vivo" w:date="2024-04-22T17:50:00Z">
        <w:r w:rsidRPr="00740C2E">
          <w:t>5.</w:t>
        </w:r>
      </w:ins>
      <w:ins w:id="367" w:author="vivo" w:date="2024-04-22T17:51:00Z">
        <w:r>
          <w:t>3</w:t>
        </w:r>
      </w:ins>
      <w:ins w:id="368" w:author="vivo" w:date="2024-04-22T17:50:00Z">
        <w:r w:rsidRPr="00740C2E">
          <w:t>.1</w:t>
        </w:r>
        <w:r w:rsidRPr="00740C2E">
          <w:tab/>
          <w:t>Description</w:t>
        </w:r>
        <w:bookmarkEnd w:id="364"/>
        <w:bookmarkEnd w:id="365"/>
        <w:r w:rsidRPr="00740C2E">
          <w:t xml:space="preserve"> </w:t>
        </w:r>
      </w:ins>
    </w:p>
    <w:p w14:paraId="145773DC" w14:textId="77777777" w:rsidR="00740C2E" w:rsidRPr="00740C2E" w:rsidRDefault="00740C2E" w:rsidP="00740C2E">
      <w:pPr>
        <w:rPr>
          <w:ins w:id="369" w:author="vivo" w:date="2024-04-22T17:50:00Z"/>
          <w:rFonts w:eastAsia="宋体"/>
        </w:rPr>
      </w:pPr>
      <w:ins w:id="370" w:author="vivo" w:date="2024-04-22T17:50:00Z">
        <w:r w:rsidRPr="00740C2E">
          <w:rPr>
            <w:rFonts w:eastAsia="宋体"/>
          </w:rPr>
          <w:t xml:space="preserve">Vertical federated learning (VFL) allows the cooperation of multiple NWDAF(s) and/or AF(s) to cooperate to train models locally where no raw data need to be exchanged. </w:t>
        </w:r>
      </w:ins>
    </w:p>
    <w:p w14:paraId="1B4E9A92" w14:textId="2F25767E" w:rsidR="00740C2E" w:rsidRPr="00740C2E" w:rsidRDefault="00740C2E" w:rsidP="00AD2B28">
      <w:pPr>
        <w:rPr>
          <w:ins w:id="371" w:author="vivo" w:date="2024-04-22T17:50:00Z"/>
          <w:rFonts w:eastAsia="宋体"/>
        </w:rPr>
      </w:pPr>
      <w:ins w:id="372" w:author="vivo" w:date="2024-04-22T17:50:00Z">
        <w:r w:rsidRPr="00740C2E">
          <w:rPr>
            <w:rFonts w:eastAsia="宋体"/>
          </w:rPr>
          <w:t xml:space="preserve">As description in IEEE Guide for </w:t>
        </w:r>
        <w:r w:rsidRPr="00740C2E">
          <w:rPr>
            <w:rFonts w:eastAsia="宋体" w:hint="eastAsia"/>
          </w:rPr>
          <w:t>FL</w:t>
        </w:r>
        <w:r w:rsidRPr="00740C2E">
          <w:rPr>
            <w:rFonts w:eastAsia="宋体"/>
          </w:rPr>
          <w:t xml:space="preserve"> [</w:t>
        </w:r>
      </w:ins>
      <w:ins w:id="373" w:author="vivo" w:date="2024-04-22T17:51:00Z">
        <w:r>
          <w:rPr>
            <w:rFonts w:eastAsia="宋体"/>
          </w:rPr>
          <w:t>6</w:t>
        </w:r>
      </w:ins>
      <w:ins w:id="374" w:author="vivo" w:date="2024-04-22T17:50:00Z">
        <w:r w:rsidRPr="00740C2E">
          <w:rPr>
            <w:rFonts w:eastAsia="宋体"/>
          </w:rPr>
          <w:t>]</w:t>
        </w:r>
        <w:r w:rsidRPr="00740C2E">
          <w:rPr>
            <w:rFonts w:eastAsia="宋体" w:hint="eastAsia"/>
          </w:rPr>
          <w:t>,</w:t>
        </w:r>
        <w:r w:rsidRPr="00740C2E">
          <w:rPr>
            <w:rFonts w:eastAsia="宋体"/>
          </w:rPr>
          <w:t xml:space="preserve"> Sample alignment module, </w:t>
        </w:r>
        <w:r w:rsidRPr="00740C2E">
          <w:rPr>
            <w:rFonts w:eastAsia="宋体" w:hint="eastAsia"/>
          </w:rPr>
          <w:t>a</w:t>
        </w:r>
        <w:r w:rsidRPr="00740C2E">
          <w:rPr>
            <w:rFonts w:eastAsia="宋体"/>
          </w:rPr>
          <w:t xml:space="preserve"> sample alignment module is mainly used for vertical federated machine learning. The module identifies the overlapped samples of different data sources and does not disclose sample feature information.</w:t>
        </w:r>
      </w:ins>
    </w:p>
    <w:p w14:paraId="7109F902" w14:textId="3DD74F55" w:rsidR="00740C2E" w:rsidRPr="00740C2E" w:rsidRDefault="00740C2E" w:rsidP="00AD2B28">
      <w:pPr>
        <w:rPr>
          <w:ins w:id="375" w:author="vivo" w:date="2024-04-22T17:50:00Z"/>
          <w:rFonts w:eastAsia="宋体"/>
        </w:rPr>
      </w:pPr>
      <w:ins w:id="376" w:author="vivo" w:date="2024-04-22T17:50:00Z">
        <w:r w:rsidRPr="00740C2E">
          <w:rPr>
            <w:rFonts w:eastAsia="宋体" w:hint="eastAsia"/>
          </w:rPr>
          <w:t>The</w:t>
        </w:r>
        <w:r w:rsidRPr="00740C2E">
          <w:rPr>
            <w:rFonts w:eastAsia="宋体"/>
          </w:rPr>
          <w:t xml:space="preserve"> sample alignment procedure may involve the exchange of information (e</w:t>
        </w:r>
      </w:ins>
      <w:ins w:id="377" w:author="vivo" w:date="2024-04-22T17:54:00Z">
        <w:r w:rsidR="00AD2B28">
          <w:rPr>
            <w:rFonts w:eastAsia="宋体"/>
          </w:rPr>
          <w:t>.</w:t>
        </w:r>
      </w:ins>
      <w:ins w:id="378" w:author="vivo" w:date="2024-04-22T17:50:00Z">
        <w:r w:rsidRPr="00740C2E">
          <w:rPr>
            <w:rFonts w:eastAsia="宋体"/>
          </w:rPr>
          <w:t>g</w:t>
        </w:r>
      </w:ins>
      <w:ins w:id="379" w:author="vivo" w:date="2024-04-22T17:54:00Z">
        <w:r w:rsidR="00AD2B28">
          <w:rPr>
            <w:rFonts w:eastAsia="宋体"/>
          </w:rPr>
          <w:t>.</w:t>
        </w:r>
      </w:ins>
      <w:ins w:id="380" w:author="vivo" w:date="2024-04-22T17:50:00Z">
        <w:r w:rsidRPr="00740C2E">
          <w:rPr>
            <w:rFonts w:eastAsia="宋体"/>
          </w:rPr>
          <w:t xml:space="preserve"> UE ID) which is sensitive and could potentially comprise the privacy of UEs.</w:t>
        </w:r>
      </w:ins>
    </w:p>
    <w:p w14:paraId="26A2A66F" w14:textId="71D788C8" w:rsidR="00740C2E" w:rsidRPr="00740C2E" w:rsidRDefault="00740C2E" w:rsidP="00565DD8">
      <w:pPr>
        <w:pStyle w:val="31"/>
        <w:rPr>
          <w:ins w:id="381" w:author="vivo" w:date="2024-04-22T17:50:00Z"/>
        </w:rPr>
      </w:pPr>
      <w:bookmarkStart w:id="382" w:name="_Toc164765985"/>
      <w:bookmarkStart w:id="383" w:name="_Toc164766023"/>
      <w:ins w:id="384" w:author="vivo" w:date="2024-04-22T17:50:00Z">
        <w:r w:rsidRPr="00740C2E">
          <w:lastRenderedPageBreak/>
          <w:t>5.</w:t>
        </w:r>
      </w:ins>
      <w:ins w:id="385" w:author="vivo" w:date="2024-04-22T17:51:00Z">
        <w:r>
          <w:t>3</w:t>
        </w:r>
      </w:ins>
      <w:ins w:id="386" w:author="vivo" w:date="2024-04-22T17:50:00Z">
        <w:r w:rsidRPr="00740C2E">
          <w:t>.2</w:t>
        </w:r>
        <w:r w:rsidRPr="00740C2E">
          <w:tab/>
          <w:t>Security threats</w:t>
        </w:r>
        <w:bookmarkEnd w:id="382"/>
        <w:bookmarkEnd w:id="383"/>
      </w:ins>
    </w:p>
    <w:p w14:paraId="48D7A898" w14:textId="77777777" w:rsidR="00740C2E" w:rsidRPr="00740C2E" w:rsidRDefault="00740C2E" w:rsidP="00740C2E">
      <w:pPr>
        <w:rPr>
          <w:ins w:id="387" w:author="vivo" w:date="2024-04-22T17:50:00Z"/>
          <w:rFonts w:eastAsia="宋体"/>
          <w:lang w:eastAsia="zh-CN"/>
        </w:rPr>
      </w:pPr>
      <w:ins w:id="388" w:author="vivo" w:date="2024-04-22T17:50:00Z">
        <w:r w:rsidRPr="00740C2E">
          <w:rPr>
            <w:rFonts w:eastAsia="宋体" w:hint="eastAsia"/>
            <w:lang w:eastAsia="zh-CN"/>
          </w:rPr>
          <w:t>T</w:t>
        </w:r>
        <w:r w:rsidRPr="00740C2E">
          <w:rPr>
            <w:rFonts w:eastAsia="宋体"/>
            <w:lang w:eastAsia="zh-CN"/>
          </w:rPr>
          <w:t xml:space="preserve">he </w:t>
        </w:r>
        <w:r w:rsidRPr="00740C2E">
          <w:rPr>
            <w:rFonts w:eastAsia="宋体"/>
          </w:rPr>
          <w:t xml:space="preserve">UE ID </w:t>
        </w:r>
        <w:r w:rsidRPr="00740C2E">
          <w:rPr>
            <w:rFonts w:eastAsia="宋体"/>
            <w:lang w:eastAsia="zh-CN"/>
          </w:rPr>
          <w:t>privacy may be leak</w:t>
        </w:r>
        <w:r w:rsidRPr="00740C2E">
          <w:rPr>
            <w:rFonts w:eastAsia="宋体" w:hint="eastAsia"/>
            <w:lang w:eastAsia="zh-CN"/>
          </w:rPr>
          <w:t>ed</w:t>
        </w:r>
        <w:r w:rsidRPr="00740C2E">
          <w:rPr>
            <w:rFonts w:eastAsia="宋体"/>
            <w:lang w:eastAsia="zh-CN"/>
          </w:rPr>
          <w:t xml:space="preserve"> between VFL participants from differen</w:t>
        </w:r>
        <w:r w:rsidRPr="00740C2E">
          <w:rPr>
            <w:rFonts w:eastAsia="宋体" w:hint="eastAsia"/>
            <w:lang w:eastAsia="zh-CN"/>
          </w:rPr>
          <w:t>t</w:t>
        </w:r>
        <w:r w:rsidRPr="00740C2E">
          <w:rPr>
            <w:rFonts w:eastAsia="宋体"/>
            <w:lang w:eastAsia="zh-CN"/>
          </w:rPr>
          <w:t xml:space="preserve"> domains when doing VFL, the AF may obtain UE information (UE ID) supported by another AF. </w:t>
        </w:r>
      </w:ins>
    </w:p>
    <w:p w14:paraId="146BB8DF" w14:textId="2B8EC820" w:rsidR="00740C2E" w:rsidRPr="00740C2E" w:rsidRDefault="00740C2E" w:rsidP="00565DD8">
      <w:pPr>
        <w:pStyle w:val="31"/>
        <w:rPr>
          <w:ins w:id="389" w:author="vivo" w:date="2024-04-22T17:50:00Z"/>
        </w:rPr>
      </w:pPr>
      <w:bookmarkStart w:id="390" w:name="_Toc164765986"/>
      <w:bookmarkStart w:id="391" w:name="_Toc164766024"/>
      <w:ins w:id="392" w:author="vivo" w:date="2024-04-22T17:50:00Z">
        <w:r w:rsidRPr="00740C2E">
          <w:rPr>
            <w:rFonts w:eastAsia="宋体"/>
          </w:rPr>
          <w:t>5.</w:t>
        </w:r>
      </w:ins>
      <w:ins w:id="393" w:author="vivo" w:date="2024-04-22T17:51:00Z">
        <w:r>
          <w:rPr>
            <w:rFonts w:eastAsia="宋体"/>
          </w:rPr>
          <w:t>3</w:t>
        </w:r>
      </w:ins>
      <w:ins w:id="394" w:author="vivo" w:date="2024-04-22T17:50:00Z">
        <w:r w:rsidRPr="00740C2E">
          <w:rPr>
            <w:rFonts w:eastAsia="宋体"/>
          </w:rPr>
          <w:t>.3</w:t>
        </w:r>
        <w:r w:rsidRPr="00740C2E">
          <w:rPr>
            <w:rFonts w:eastAsia="宋体"/>
          </w:rPr>
          <w:tab/>
        </w:r>
        <w:r w:rsidRPr="00740C2E">
          <w:t>Potential security requirements</w:t>
        </w:r>
        <w:bookmarkEnd w:id="390"/>
        <w:bookmarkEnd w:id="391"/>
      </w:ins>
    </w:p>
    <w:p w14:paraId="039FFAD6" w14:textId="77777777" w:rsidR="00740C2E" w:rsidRPr="00740C2E" w:rsidRDefault="00740C2E" w:rsidP="00740C2E">
      <w:pPr>
        <w:rPr>
          <w:ins w:id="395" w:author="vivo" w:date="2024-04-22T17:50:00Z"/>
          <w:rFonts w:eastAsia="宋体"/>
        </w:rPr>
      </w:pPr>
      <w:ins w:id="396" w:author="vivo" w:date="2024-04-22T17:50:00Z">
        <w:r w:rsidRPr="00740C2E">
          <w:rPr>
            <w:rFonts w:eastAsia="宋体" w:hint="eastAsia"/>
          </w:rPr>
          <w:t>5GS shall support privacy protection on sample alignment procedure</w:t>
        </w:r>
        <w:r w:rsidRPr="00740C2E">
          <w:rPr>
            <w:rFonts w:eastAsia="宋体"/>
          </w:rPr>
          <w:t>.</w:t>
        </w:r>
      </w:ins>
    </w:p>
    <w:p w14:paraId="13329099" w14:textId="4AAF65F5" w:rsidR="00740C2E" w:rsidRPr="00740C2E" w:rsidRDefault="00740C2E" w:rsidP="00AD2B28">
      <w:pPr>
        <w:keepLines/>
        <w:ind w:left="1135" w:hanging="851"/>
        <w:rPr>
          <w:ins w:id="397" w:author="vivo" w:date="2024-04-22T17:43:00Z"/>
          <w:rFonts w:eastAsia="宋体"/>
          <w:color w:val="FF0000"/>
          <w:lang w:eastAsia="zh-CN"/>
        </w:rPr>
      </w:pPr>
      <w:ins w:id="398" w:author="vivo" w:date="2024-04-22T17:50:00Z">
        <w:r w:rsidRPr="00AD2B28">
          <w:rPr>
            <w:rFonts w:eastAsia="宋体"/>
            <w:color w:val="FF0000"/>
            <w:lang w:eastAsia="zh-CN"/>
          </w:rPr>
          <w:t xml:space="preserve">Editor’s Note: The terms can be updated based on SA2’s progress. </w:t>
        </w:r>
      </w:ins>
    </w:p>
    <w:p w14:paraId="13FB90A5" w14:textId="020F6CB5" w:rsidR="00966B64" w:rsidRDefault="000F522E">
      <w:pPr>
        <w:pStyle w:val="21"/>
      </w:pPr>
      <w:bookmarkStart w:id="399" w:name="_Toc164765884"/>
      <w:bookmarkStart w:id="400" w:name="_Toc164765987"/>
      <w:bookmarkStart w:id="401" w:name="_Toc164766025"/>
      <w:r>
        <w:t>5.X</w:t>
      </w:r>
      <w:r>
        <w:tab/>
      </w:r>
      <w:bookmarkEnd w:id="240"/>
      <w:bookmarkEnd w:id="241"/>
      <w:bookmarkEnd w:id="242"/>
      <w:bookmarkEnd w:id="243"/>
      <w:bookmarkEnd w:id="244"/>
      <w:r>
        <w:t>Key Issue #X: &lt;Key Issue Name&gt;</w:t>
      </w:r>
      <w:bookmarkEnd w:id="399"/>
      <w:bookmarkEnd w:id="400"/>
      <w:bookmarkEnd w:id="401"/>
    </w:p>
    <w:p w14:paraId="34E8CE21" w14:textId="77777777" w:rsidR="00966B64" w:rsidRDefault="000F522E">
      <w:pPr>
        <w:pStyle w:val="31"/>
      </w:pPr>
      <w:bookmarkStart w:id="402" w:name="_Toc145061445"/>
      <w:bookmarkStart w:id="403" w:name="_Toc145074667"/>
      <w:bookmarkStart w:id="404" w:name="_Toc145074909"/>
      <w:bookmarkStart w:id="405" w:name="_Toc145075113"/>
      <w:bookmarkStart w:id="406" w:name="_Toc145061648"/>
      <w:bookmarkStart w:id="407" w:name="_Toc164765885"/>
      <w:bookmarkStart w:id="408" w:name="_Toc164765988"/>
      <w:bookmarkStart w:id="409" w:name="_Toc164766026"/>
      <w:r>
        <w:t>5.X.1</w:t>
      </w:r>
      <w:r>
        <w:tab/>
        <w:t>Key issue details</w:t>
      </w:r>
      <w:bookmarkEnd w:id="402"/>
      <w:bookmarkEnd w:id="403"/>
      <w:bookmarkEnd w:id="404"/>
      <w:bookmarkEnd w:id="405"/>
      <w:bookmarkEnd w:id="406"/>
      <w:bookmarkEnd w:id="407"/>
      <w:bookmarkEnd w:id="408"/>
      <w:bookmarkEnd w:id="409"/>
    </w:p>
    <w:p w14:paraId="623886B4" w14:textId="77777777" w:rsidR="00966B64" w:rsidRDefault="000F522E">
      <w:pPr>
        <w:pStyle w:val="31"/>
      </w:pPr>
      <w:bookmarkStart w:id="410" w:name="_Toc145061649"/>
      <w:bookmarkStart w:id="411" w:name="_Toc145061446"/>
      <w:bookmarkStart w:id="412" w:name="_Toc145075114"/>
      <w:bookmarkStart w:id="413" w:name="_Toc145074910"/>
      <w:bookmarkStart w:id="414" w:name="_Toc145074668"/>
      <w:bookmarkStart w:id="415" w:name="_Toc164765886"/>
      <w:bookmarkStart w:id="416" w:name="_Toc164765989"/>
      <w:bookmarkStart w:id="417" w:name="_Toc164766027"/>
      <w:r>
        <w:t>5.X.2</w:t>
      </w:r>
      <w:r>
        <w:tab/>
        <w:t>Threats</w:t>
      </w:r>
      <w:bookmarkEnd w:id="410"/>
      <w:bookmarkEnd w:id="411"/>
      <w:bookmarkEnd w:id="412"/>
      <w:bookmarkEnd w:id="413"/>
      <w:bookmarkEnd w:id="414"/>
      <w:bookmarkEnd w:id="415"/>
      <w:bookmarkEnd w:id="416"/>
      <w:bookmarkEnd w:id="417"/>
    </w:p>
    <w:p w14:paraId="2D948281" w14:textId="77777777" w:rsidR="00966B64" w:rsidRDefault="000F522E">
      <w:pPr>
        <w:pStyle w:val="31"/>
      </w:pPr>
      <w:bookmarkStart w:id="418" w:name="_Toc145074669"/>
      <w:bookmarkStart w:id="419" w:name="_Toc145074911"/>
      <w:bookmarkStart w:id="420" w:name="_Toc145061650"/>
      <w:bookmarkStart w:id="421" w:name="_Toc145075115"/>
      <w:bookmarkStart w:id="422" w:name="_Toc145061447"/>
      <w:bookmarkStart w:id="423" w:name="_Toc164765887"/>
      <w:bookmarkStart w:id="424" w:name="_Toc164765990"/>
      <w:bookmarkStart w:id="425" w:name="_Toc164766028"/>
      <w:r>
        <w:t>5</w:t>
      </w:r>
      <w:r>
        <w:rPr>
          <w:rFonts w:hint="eastAsia"/>
          <w:lang w:eastAsia="zh-CN"/>
        </w:rPr>
        <w:t>.</w:t>
      </w:r>
      <w:r>
        <w:t>X.3</w:t>
      </w:r>
      <w:r>
        <w:tab/>
        <w:t>Potential security requirements</w:t>
      </w:r>
      <w:bookmarkEnd w:id="418"/>
      <w:bookmarkEnd w:id="419"/>
      <w:bookmarkEnd w:id="420"/>
      <w:bookmarkEnd w:id="421"/>
      <w:bookmarkEnd w:id="422"/>
      <w:bookmarkEnd w:id="423"/>
      <w:bookmarkEnd w:id="424"/>
      <w:bookmarkEnd w:id="425"/>
    </w:p>
    <w:p w14:paraId="355F63E8" w14:textId="77777777" w:rsidR="00966B64" w:rsidRDefault="000F522E">
      <w:pPr>
        <w:pStyle w:val="1"/>
      </w:pPr>
      <w:bookmarkStart w:id="426" w:name="_Toc106618435"/>
      <w:bookmarkStart w:id="427" w:name="_Toc95076616"/>
      <w:bookmarkStart w:id="428" w:name="_Toc164765888"/>
      <w:bookmarkStart w:id="429" w:name="_Toc164765991"/>
      <w:bookmarkStart w:id="430" w:name="_Toc164766029"/>
      <w:bookmarkEnd w:id="245"/>
      <w:bookmarkEnd w:id="246"/>
      <w:bookmarkEnd w:id="247"/>
      <w:bookmarkEnd w:id="248"/>
      <w:bookmarkEnd w:id="249"/>
      <w:bookmarkEnd w:id="250"/>
      <w:r>
        <w:t>6</w:t>
      </w:r>
      <w:r>
        <w:tab/>
        <w:t>Solutions</w:t>
      </w:r>
      <w:bookmarkEnd w:id="426"/>
      <w:bookmarkEnd w:id="427"/>
      <w:bookmarkEnd w:id="428"/>
      <w:bookmarkEnd w:id="429"/>
      <w:bookmarkEnd w:id="430"/>
    </w:p>
    <w:p w14:paraId="27889B57" w14:textId="77777777" w:rsidR="00966B64" w:rsidRDefault="000F522E">
      <w:pPr>
        <w:pStyle w:val="TH"/>
      </w:pPr>
      <w:bookmarkStart w:id="431" w:name="_Toc95076617"/>
      <w:bookmarkStart w:id="432" w:name="_Toc513475452"/>
      <w:bookmarkStart w:id="433" w:name="_Toc48930869"/>
      <w:bookmarkStart w:id="434" w:name="_Toc56501632"/>
      <w:bookmarkStart w:id="435" w:name="_Toc49376118"/>
      <w:bookmarkStart w:id="436" w:name="_Toc106618436"/>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694"/>
        <w:gridCol w:w="694"/>
        <w:gridCol w:w="694"/>
        <w:gridCol w:w="694"/>
        <w:gridCol w:w="694"/>
        <w:gridCol w:w="590"/>
      </w:tblGrid>
      <w:tr w:rsidR="00966B64" w14:paraId="3EA35E09" w14:textId="77777777">
        <w:trPr>
          <w:jc w:val="center"/>
        </w:trPr>
        <w:tc>
          <w:tcPr>
            <w:tcW w:w="1038" w:type="dxa"/>
          </w:tcPr>
          <w:p w14:paraId="3EBC2D33" w14:textId="77777777" w:rsidR="00966B64" w:rsidRDefault="00966B64">
            <w:pPr>
              <w:pStyle w:val="TAH"/>
            </w:pPr>
          </w:p>
        </w:tc>
        <w:tc>
          <w:tcPr>
            <w:tcW w:w="4060" w:type="dxa"/>
            <w:gridSpan w:val="6"/>
          </w:tcPr>
          <w:p w14:paraId="541EDA23" w14:textId="77777777" w:rsidR="00966B64" w:rsidRDefault="000F522E">
            <w:pPr>
              <w:pStyle w:val="TAH"/>
            </w:pPr>
            <w:r>
              <w:t>Key Issues</w:t>
            </w:r>
          </w:p>
        </w:tc>
      </w:tr>
      <w:tr w:rsidR="00966B64" w14:paraId="755BDB29" w14:textId="77777777">
        <w:trPr>
          <w:jc w:val="center"/>
        </w:trPr>
        <w:tc>
          <w:tcPr>
            <w:tcW w:w="1038" w:type="dxa"/>
          </w:tcPr>
          <w:p w14:paraId="1C5B59A3" w14:textId="77777777" w:rsidR="00966B64" w:rsidRDefault="000F522E">
            <w:pPr>
              <w:pStyle w:val="TAC"/>
            </w:pPr>
            <w:r>
              <w:rPr>
                <w:b/>
                <w:bCs/>
              </w:rPr>
              <w:t>Solutions</w:t>
            </w:r>
          </w:p>
        </w:tc>
        <w:tc>
          <w:tcPr>
            <w:tcW w:w="694" w:type="dxa"/>
          </w:tcPr>
          <w:p w14:paraId="778A77EF" w14:textId="77777777" w:rsidR="00966B64" w:rsidRDefault="000F522E">
            <w:pPr>
              <w:pStyle w:val="TAC"/>
              <w:rPr>
                <w:lang w:val="en-US" w:eastAsia="zh-CN"/>
              </w:rPr>
            </w:pPr>
            <w:r>
              <w:rPr>
                <w:rFonts w:hint="eastAsia"/>
                <w:lang w:val="en-US" w:eastAsia="zh-CN"/>
              </w:rPr>
              <w:t>1</w:t>
            </w:r>
          </w:p>
        </w:tc>
        <w:tc>
          <w:tcPr>
            <w:tcW w:w="694" w:type="dxa"/>
          </w:tcPr>
          <w:p w14:paraId="16281519" w14:textId="77777777" w:rsidR="00966B64" w:rsidRDefault="000F522E">
            <w:pPr>
              <w:pStyle w:val="TAC"/>
              <w:rPr>
                <w:lang w:val="en-US" w:eastAsia="zh-CN"/>
              </w:rPr>
            </w:pPr>
            <w:r>
              <w:rPr>
                <w:rFonts w:hint="eastAsia"/>
                <w:lang w:val="en-US" w:eastAsia="zh-CN"/>
              </w:rPr>
              <w:t>2</w:t>
            </w:r>
          </w:p>
        </w:tc>
        <w:tc>
          <w:tcPr>
            <w:tcW w:w="694" w:type="dxa"/>
          </w:tcPr>
          <w:p w14:paraId="1ABE0A92" w14:textId="77777777" w:rsidR="00966B64" w:rsidRDefault="000F522E">
            <w:pPr>
              <w:pStyle w:val="TAC"/>
              <w:rPr>
                <w:lang w:val="en-US" w:eastAsia="zh-CN"/>
              </w:rPr>
            </w:pPr>
            <w:r>
              <w:rPr>
                <w:rFonts w:hint="eastAsia"/>
                <w:lang w:val="en-US" w:eastAsia="zh-CN"/>
              </w:rPr>
              <w:t>3</w:t>
            </w:r>
          </w:p>
        </w:tc>
        <w:tc>
          <w:tcPr>
            <w:tcW w:w="694" w:type="dxa"/>
          </w:tcPr>
          <w:p w14:paraId="07A83625" w14:textId="77777777" w:rsidR="00966B64" w:rsidRDefault="000F522E">
            <w:pPr>
              <w:pStyle w:val="TAC"/>
              <w:rPr>
                <w:lang w:val="en-US" w:eastAsia="zh-CN"/>
              </w:rPr>
            </w:pPr>
            <w:r>
              <w:rPr>
                <w:rFonts w:hint="eastAsia"/>
                <w:lang w:val="en-US" w:eastAsia="zh-CN"/>
              </w:rPr>
              <w:t>4</w:t>
            </w:r>
          </w:p>
        </w:tc>
        <w:tc>
          <w:tcPr>
            <w:tcW w:w="694" w:type="dxa"/>
          </w:tcPr>
          <w:p w14:paraId="5B31D845" w14:textId="77777777" w:rsidR="00966B64" w:rsidRDefault="000F522E">
            <w:pPr>
              <w:pStyle w:val="TAC"/>
              <w:rPr>
                <w:lang w:val="en-US" w:eastAsia="zh-CN"/>
              </w:rPr>
            </w:pPr>
            <w:r>
              <w:rPr>
                <w:rFonts w:hint="eastAsia"/>
                <w:lang w:val="en-US" w:eastAsia="zh-CN"/>
              </w:rPr>
              <w:t>5</w:t>
            </w:r>
          </w:p>
        </w:tc>
        <w:tc>
          <w:tcPr>
            <w:tcW w:w="590" w:type="dxa"/>
          </w:tcPr>
          <w:p w14:paraId="2242BD10" w14:textId="77777777" w:rsidR="00966B64" w:rsidRDefault="000F522E">
            <w:pPr>
              <w:pStyle w:val="TAC"/>
              <w:rPr>
                <w:lang w:val="en-US" w:eastAsia="zh-CN"/>
              </w:rPr>
            </w:pPr>
            <w:r>
              <w:rPr>
                <w:rFonts w:hint="eastAsia"/>
                <w:lang w:val="en-US" w:eastAsia="zh-CN"/>
              </w:rPr>
              <w:t>X</w:t>
            </w:r>
          </w:p>
        </w:tc>
      </w:tr>
      <w:tr w:rsidR="00966B64" w14:paraId="390BEA27" w14:textId="77777777">
        <w:trPr>
          <w:jc w:val="center"/>
        </w:trPr>
        <w:tc>
          <w:tcPr>
            <w:tcW w:w="1038" w:type="dxa"/>
          </w:tcPr>
          <w:p w14:paraId="5FF3B79E" w14:textId="77777777" w:rsidR="00966B64" w:rsidRDefault="000F522E">
            <w:pPr>
              <w:pStyle w:val="TAC"/>
            </w:pPr>
            <w:r>
              <w:t>1</w:t>
            </w:r>
          </w:p>
        </w:tc>
        <w:tc>
          <w:tcPr>
            <w:tcW w:w="694" w:type="dxa"/>
          </w:tcPr>
          <w:p w14:paraId="23D80ED4" w14:textId="77777777" w:rsidR="00966B64" w:rsidRDefault="00966B64">
            <w:pPr>
              <w:pStyle w:val="TAC"/>
            </w:pPr>
          </w:p>
        </w:tc>
        <w:tc>
          <w:tcPr>
            <w:tcW w:w="694" w:type="dxa"/>
          </w:tcPr>
          <w:p w14:paraId="32BD9A1B" w14:textId="77777777" w:rsidR="00966B64" w:rsidRDefault="00966B64">
            <w:pPr>
              <w:pStyle w:val="TAC"/>
            </w:pPr>
          </w:p>
        </w:tc>
        <w:tc>
          <w:tcPr>
            <w:tcW w:w="694" w:type="dxa"/>
          </w:tcPr>
          <w:p w14:paraId="2ECDD567" w14:textId="77777777" w:rsidR="00966B64" w:rsidRDefault="00966B64">
            <w:pPr>
              <w:pStyle w:val="TAC"/>
            </w:pPr>
          </w:p>
        </w:tc>
        <w:tc>
          <w:tcPr>
            <w:tcW w:w="694" w:type="dxa"/>
          </w:tcPr>
          <w:p w14:paraId="298090DC" w14:textId="77777777" w:rsidR="00966B64" w:rsidRDefault="00966B64">
            <w:pPr>
              <w:pStyle w:val="TAC"/>
            </w:pPr>
          </w:p>
        </w:tc>
        <w:tc>
          <w:tcPr>
            <w:tcW w:w="694" w:type="dxa"/>
          </w:tcPr>
          <w:p w14:paraId="4442037D" w14:textId="77777777" w:rsidR="00966B64" w:rsidRDefault="00966B64">
            <w:pPr>
              <w:pStyle w:val="TAC"/>
            </w:pPr>
          </w:p>
        </w:tc>
        <w:tc>
          <w:tcPr>
            <w:tcW w:w="590" w:type="dxa"/>
          </w:tcPr>
          <w:p w14:paraId="338CBBC3" w14:textId="77777777" w:rsidR="00966B64" w:rsidRDefault="00966B64">
            <w:pPr>
              <w:pStyle w:val="TAC"/>
            </w:pPr>
          </w:p>
        </w:tc>
      </w:tr>
      <w:tr w:rsidR="00966B64" w14:paraId="358EC656" w14:textId="77777777">
        <w:trPr>
          <w:jc w:val="center"/>
        </w:trPr>
        <w:tc>
          <w:tcPr>
            <w:tcW w:w="1038" w:type="dxa"/>
          </w:tcPr>
          <w:p w14:paraId="1922AA7E" w14:textId="77777777" w:rsidR="00966B64" w:rsidRDefault="000F522E">
            <w:pPr>
              <w:pStyle w:val="TAC"/>
              <w:rPr>
                <w:lang w:val="en-US" w:eastAsia="zh-CN"/>
              </w:rPr>
            </w:pPr>
            <w:r>
              <w:rPr>
                <w:rFonts w:hint="eastAsia"/>
                <w:lang w:val="en-US" w:eastAsia="zh-CN"/>
              </w:rPr>
              <w:t>2</w:t>
            </w:r>
          </w:p>
        </w:tc>
        <w:tc>
          <w:tcPr>
            <w:tcW w:w="694" w:type="dxa"/>
          </w:tcPr>
          <w:p w14:paraId="61F372D2" w14:textId="77777777" w:rsidR="00966B64" w:rsidRDefault="00966B64">
            <w:pPr>
              <w:pStyle w:val="TAC"/>
            </w:pPr>
          </w:p>
        </w:tc>
        <w:tc>
          <w:tcPr>
            <w:tcW w:w="694" w:type="dxa"/>
          </w:tcPr>
          <w:p w14:paraId="5388D454" w14:textId="77777777" w:rsidR="00966B64" w:rsidRDefault="00966B64">
            <w:pPr>
              <w:pStyle w:val="TAC"/>
            </w:pPr>
          </w:p>
        </w:tc>
        <w:tc>
          <w:tcPr>
            <w:tcW w:w="694" w:type="dxa"/>
          </w:tcPr>
          <w:p w14:paraId="434685E3" w14:textId="77777777" w:rsidR="00966B64" w:rsidRDefault="00966B64">
            <w:pPr>
              <w:pStyle w:val="TAC"/>
            </w:pPr>
          </w:p>
        </w:tc>
        <w:tc>
          <w:tcPr>
            <w:tcW w:w="694" w:type="dxa"/>
          </w:tcPr>
          <w:p w14:paraId="038B3A79" w14:textId="77777777" w:rsidR="00966B64" w:rsidRDefault="00966B64">
            <w:pPr>
              <w:pStyle w:val="TAC"/>
            </w:pPr>
          </w:p>
        </w:tc>
        <w:tc>
          <w:tcPr>
            <w:tcW w:w="694" w:type="dxa"/>
          </w:tcPr>
          <w:p w14:paraId="0F4EE1BE" w14:textId="77777777" w:rsidR="00966B64" w:rsidRDefault="00966B64">
            <w:pPr>
              <w:pStyle w:val="TAC"/>
            </w:pPr>
          </w:p>
        </w:tc>
        <w:tc>
          <w:tcPr>
            <w:tcW w:w="590" w:type="dxa"/>
          </w:tcPr>
          <w:p w14:paraId="6036E8D3" w14:textId="77777777" w:rsidR="00966B64" w:rsidRDefault="00966B64">
            <w:pPr>
              <w:pStyle w:val="TAC"/>
            </w:pPr>
          </w:p>
        </w:tc>
      </w:tr>
      <w:tr w:rsidR="00966B64" w14:paraId="282C90BB" w14:textId="77777777">
        <w:trPr>
          <w:jc w:val="center"/>
        </w:trPr>
        <w:tc>
          <w:tcPr>
            <w:tcW w:w="1038" w:type="dxa"/>
          </w:tcPr>
          <w:p w14:paraId="415BA95C" w14:textId="77777777" w:rsidR="00966B64" w:rsidRDefault="000F522E">
            <w:pPr>
              <w:pStyle w:val="TAC"/>
              <w:rPr>
                <w:lang w:val="en-US" w:eastAsia="zh-CN"/>
              </w:rPr>
            </w:pPr>
            <w:r>
              <w:rPr>
                <w:rFonts w:hint="eastAsia"/>
                <w:lang w:val="en-US" w:eastAsia="zh-CN"/>
              </w:rPr>
              <w:t>3</w:t>
            </w:r>
          </w:p>
        </w:tc>
        <w:tc>
          <w:tcPr>
            <w:tcW w:w="694" w:type="dxa"/>
          </w:tcPr>
          <w:p w14:paraId="747CF946" w14:textId="77777777" w:rsidR="00966B64" w:rsidRDefault="00966B64">
            <w:pPr>
              <w:pStyle w:val="TAC"/>
            </w:pPr>
          </w:p>
        </w:tc>
        <w:tc>
          <w:tcPr>
            <w:tcW w:w="694" w:type="dxa"/>
          </w:tcPr>
          <w:p w14:paraId="7973DDE0" w14:textId="77777777" w:rsidR="00966B64" w:rsidRDefault="00966B64">
            <w:pPr>
              <w:pStyle w:val="TAC"/>
            </w:pPr>
          </w:p>
        </w:tc>
        <w:tc>
          <w:tcPr>
            <w:tcW w:w="694" w:type="dxa"/>
          </w:tcPr>
          <w:p w14:paraId="6D13C67E" w14:textId="77777777" w:rsidR="00966B64" w:rsidRDefault="00966B64">
            <w:pPr>
              <w:pStyle w:val="TAC"/>
            </w:pPr>
          </w:p>
        </w:tc>
        <w:tc>
          <w:tcPr>
            <w:tcW w:w="694" w:type="dxa"/>
          </w:tcPr>
          <w:p w14:paraId="2AB2D42C" w14:textId="77777777" w:rsidR="00966B64" w:rsidRDefault="00966B64">
            <w:pPr>
              <w:pStyle w:val="TAC"/>
            </w:pPr>
          </w:p>
        </w:tc>
        <w:tc>
          <w:tcPr>
            <w:tcW w:w="694" w:type="dxa"/>
          </w:tcPr>
          <w:p w14:paraId="29827454" w14:textId="77777777" w:rsidR="00966B64" w:rsidRDefault="00966B64">
            <w:pPr>
              <w:pStyle w:val="TAC"/>
            </w:pPr>
          </w:p>
        </w:tc>
        <w:tc>
          <w:tcPr>
            <w:tcW w:w="590" w:type="dxa"/>
          </w:tcPr>
          <w:p w14:paraId="0CB573EA" w14:textId="77777777" w:rsidR="00966B64" w:rsidRDefault="00966B64">
            <w:pPr>
              <w:pStyle w:val="TAC"/>
            </w:pPr>
          </w:p>
        </w:tc>
      </w:tr>
      <w:tr w:rsidR="00966B64" w14:paraId="7341F341" w14:textId="77777777">
        <w:trPr>
          <w:jc w:val="center"/>
        </w:trPr>
        <w:tc>
          <w:tcPr>
            <w:tcW w:w="1038" w:type="dxa"/>
          </w:tcPr>
          <w:p w14:paraId="50B91CAA" w14:textId="77777777" w:rsidR="00966B64" w:rsidRDefault="000F522E">
            <w:pPr>
              <w:pStyle w:val="TAC"/>
              <w:rPr>
                <w:lang w:val="en-US" w:eastAsia="zh-CN"/>
              </w:rPr>
            </w:pPr>
            <w:r>
              <w:rPr>
                <w:rFonts w:hint="eastAsia"/>
                <w:lang w:val="en-US" w:eastAsia="zh-CN"/>
              </w:rPr>
              <w:t>X</w:t>
            </w:r>
          </w:p>
        </w:tc>
        <w:tc>
          <w:tcPr>
            <w:tcW w:w="694" w:type="dxa"/>
          </w:tcPr>
          <w:p w14:paraId="688D9194" w14:textId="77777777" w:rsidR="00966B64" w:rsidRDefault="00966B64">
            <w:pPr>
              <w:pStyle w:val="TAC"/>
            </w:pPr>
          </w:p>
        </w:tc>
        <w:tc>
          <w:tcPr>
            <w:tcW w:w="694" w:type="dxa"/>
          </w:tcPr>
          <w:p w14:paraId="1A16C338" w14:textId="77777777" w:rsidR="00966B64" w:rsidRDefault="00966B64">
            <w:pPr>
              <w:pStyle w:val="TAC"/>
            </w:pPr>
          </w:p>
        </w:tc>
        <w:tc>
          <w:tcPr>
            <w:tcW w:w="694" w:type="dxa"/>
          </w:tcPr>
          <w:p w14:paraId="764BF6C2" w14:textId="77777777" w:rsidR="00966B64" w:rsidRDefault="00966B64">
            <w:pPr>
              <w:pStyle w:val="TAC"/>
            </w:pPr>
          </w:p>
        </w:tc>
        <w:tc>
          <w:tcPr>
            <w:tcW w:w="694" w:type="dxa"/>
          </w:tcPr>
          <w:p w14:paraId="5B467240" w14:textId="77777777" w:rsidR="00966B64" w:rsidRDefault="00966B64">
            <w:pPr>
              <w:pStyle w:val="TAC"/>
            </w:pPr>
          </w:p>
        </w:tc>
        <w:tc>
          <w:tcPr>
            <w:tcW w:w="694" w:type="dxa"/>
          </w:tcPr>
          <w:p w14:paraId="3899F22B" w14:textId="77777777" w:rsidR="00966B64" w:rsidRDefault="00966B64">
            <w:pPr>
              <w:pStyle w:val="TAC"/>
            </w:pPr>
          </w:p>
        </w:tc>
        <w:tc>
          <w:tcPr>
            <w:tcW w:w="590" w:type="dxa"/>
          </w:tcPr>
          <w:p w14:paraId="04EC2B33" w14:textId="77777777" w:rsidR="00966B64" w:rsidRDefault="00966B64">
            <w:pPr>
              <w:pStyle w:val="TAC"/>
            </w:pPr>
          </w:p>
        </w:tc>
      </w:tr>
    </w:tbl>
    <w:p w14:paraId="441DF980" w14:textId="77777777" w:rsidR="00966B64" w:rsidRDefault="000F522E">
      <w:pPr>
        <w:pStyle w:val="21"/>
      </w:pPr>
      <w:bookmarkStart w:id="437" w:name="_Toc164765889"/>
      <w:bookmarkStart w:id="438" w:name="_Toc164765992"/>
      <w:bookmarkStart w:id="439" w:name="_Toc164766030"/>
      <w:r>
        <w:t>6.Y</w:t>
      </w:r>
      <w:r>
        <w:tab/>
        <w:t>Solution #Y: &lt;Solution Name&gt;</w:t>
      </w:r>
      <w:bookmarkEnd w:id="431"/>
      <w:bookmarkEnd w:id="432"/>
      <w:bookmarkEnd w:id="433"/>
      <w:bookmarkEnd w:id="434"/>
      <w:bookmarkEnd w:id="435"/>
      <w:bookmarkEnd w:id="436"/>
      <w:bookmarkEnd w:id="437"/>
      <w:bookmarkEnd w:id="438"/>
      <w:bookmarkEnd w:id="439"/>
    </w:p>
    <w:p w14:paraId="4CF98B20" w14:textId="77777777" w:rsidR="00966B64" w:rsidRDefault="000F522E">
      <w:pPr>
        <w:pStyle w:val="31"/>
      </w:pPr>
      <w:bookmarkStart w:id="440" w:name="_Toc49376119"/>
      <w:bookmarkStart w:id="441" w:name="_Toc513475453"/>
      <w:bookmarkStart w:id="442" w:name="_Toc56501633"/>
      <w:bookmarkStart w:id="443" w:name="_Toc95076618"/>
      <w:bookmarkStart w:id="444" w:name="_Toc106618437"/>
      <w:bookmarkStart w:id="445" w:name="_Toc48930870"/>
      <w:bookmarkStart w:id="446" w:name="_Toc164765890"/>
      <w:bookmarkStart w:id="447" w:name="_Toc164765993"/>
      <w:bookmarkStart w:id="448" w:name="_Toc164766031"/>
      <w:r>
        <w:t>6.Y.1</w:t>
      </w:r>
      <w:r>
        <w:tab/>
        <w:t>Introduction</w:t>
      </w:r>
      <w:bookmarkEnd w:id="440"/>
      <w:bookmarkEnd w:id="441"/>
      <w:bookmarkEnd w:id="442"/>
      <w:bookmarkEnd w:id="443"/>
      <w:bookmarkEnd w:id="444"/>
      <w:bookmarkEnd w:id="445"/>
      <w:bookmarkEnd w:id="446"/>
      <w:bookmarkEnd w:id="447"/>
      <w:bookmarkEnd w:id="448"/>
    </w:p>
    <w:p w14:paraId="1C5B2C7C" w14:textId="77777777" w:rsidR="00966B64" w:rsidRDefault="000F522E">
      <w:pPr>
        <w:pStyle w:val="EditorsNote"/>
      </w:pPr>
      <w:r>
        <w:t>Editor’s Note: Each solution should list the key issues being addressed.</w:t>
      </w:r>
    </w:p>
    <w:p w14:paraId="70C64D10" w14:textId="77777777" w:rsidR="00966B64" w:rsidRDefault="000F522E">
      <w:pPr>
        <w:pStyle w:val="31"/>
      </w:pPr>
      <w:bookmarkStart w:id="449" w:name="_Toc56501634"/>
      <w:bookmarkStart w:id="450" w:name="_Toc48930871"/>
      <w:bookmarkStart w:id="451" w:name="_Toc95076619"/>
      <w:bookmarkStart w:id="452" w:name="_Toc513475454"/>
      <w:bookmarkStart w:id="453" w:name="_Toc106618438"/>
      <w:bookmarkStart w:id="454" w:name="_Toc49376120"/>
      <w:bookmarkStart w:id="455" w:name="_Toc164765891"/>
      <w:bookmarkStart w:id="456" w:name="_Toc164765994"/>
      <w:bookmarkStart w:id="457" w:name="_Toc164766032"/>
      <w:r>
        <w:t>6.Y.2</w:t>
      </w:r>
      <w:r>
        <w:tab/>
        <w:t>Solution details</w:t>
      </w:r>
      <w:bookmarkEnd w:id="449"/>
      <w:bookmarkEnd w:id="450"/>
      <w:bookmarkEnd w:id="451"/>
      <w:bookmarkEnd w:id="452"/>
      <w:bookmarkEnd w:id="453"/>
      <w:bookmarkEnd w:id="454"/>
      <w:bookmarkEnd w:id="455"/>
      <w:bookmarkEnd w:id="456"/>
      <w:bookmarkEnd w:id="457"/>
    </w:p>
    <w:p w14:paraId="02874B9D" w14:textId="77777777" w:rsidR="00966B64" w:rsidRDefault="000F522E">
      <w:pPr>
        <w:pStyle w:val="31"/>
      </w:pPr>
      <w:bookmarkStart w:id="458" w:name="_Toc56501636"/>
      <w:bookmarkStart w:id="459" w:name="_Toc513475455"/>
      <w:bookmarkStart w:id="460" w:name="_Toc95076620"/>
      <w:bookmarkStart w:id="461" w:name="_Toc106618439"/>
      <w:bookmarkStart w:id="462" w:name="_Toc49376122"/>
      <w:bookmarkStart w:id="463" w:name="_Toc48930873"/>
      <w:bookmarkStart w:id="464" w:name="_Toc164765892"/>
      <w:bookmarkStart w:id="465" w:name="_Toc164765995"/>
      <w:bookmarkStart w:id="466" w:name="_Toc164766033"/>
      <w:r>
        <w:t>6.Y.3</w:t>
      </w:r>
      <w:r>
        <w:tab/>
        <w:t>Evaluation</w:t>
      </w:r>
      <w:bookmarkEnd w:id="458"/>
      <w:bookmarkEnd w:id="459"/>
      <w:bookmarkEnd w:id="460"/>
      <w:bookmarkEnd w:id="461"/>
      <w:bookmarkEnd w:id="462"/>
      <w:bookmarkEnd w:id="463"/>
      <w:bookmarkEnd w:id="464"/>
      <w:bookmarkEnd w:id="465"/>
      <w:bookmarkEnd w:id="466"/>
    </w:p>
    <w:p w14:paraId="1B6C6F9F" w14:textId="77777777" w:rsidR="00966B64" w:rsidRDefault="000F522E">
      <w:pPr>
        <w:pStyle w:val="EditorsNote"/>
      </w:pPr>
      <w:r>
        <w:t>Editor’s Note: Each solution should motivate how the potential security requirements of the key issues being addressed are fulfilled.</w:t>
      </w:r>
    </w:p>
    <w:p w14:paraId="2A02F956" w14:textId="77777777" w:rsidR="00966B64" w:rsidRDefault="000F522E">
      <w:pPr>
        <w:pStyle w:val="1"/>
      </w:pPr>
      <w:bookmarkStart w:id="467" w:name="_Toc101360626"/>
      <w:bookmarkStart w:id="468" w:name="_Toc39138089"/>
      <w:bookmarkStart w:id="469" w:name="_Toc164765893"/>
      <w:bookmarkStart w:id="470" w:name="_Toc164765996"/>
      <w:bookmarkStart w:id="471" w:name="_Toc164766034"/>
      <w:bookmarkStart w:id="472" w:name="_Toc48930874"/>
      <w:bookmarkStart w:id="473" w:name="_Toc49376123"/>
      <w:bookmarkStart w:id="474" w:name="_Toc513475456"/>
      <w:bookmarkStart w:id="475" w:name="_Toc95076621"/>
      <w:bookmarkStart w:id="476" w:name="_Toc106618440"/>
      <w:bookmarkStart w:id="477" w:name="_Toc56501637"/>
      <w:r>
        <w:t>7</w:t>
      </w:r>
      <w:r>
        <w:tab/>
        <w:t>Conclusions</w:t>
      </w:r>
      <w:bookmarkEnd w:id="467"/>
      <w:bookmarkEnd w:id="468"/>
      <w:bookmarkEnd w:id="469"/>
      <w:bookmarkEnd w:id="470"/>
      <w:bookmarkEnd w:id="471"/>
    </w:p>
    <w:bookmarkEnd w:id="472"/>
    <w:bookmarkEnd w:id="473"/>
    <w:bookmarkEnd w:id="474"/>
    <w:bookmarkEnd w:id="475"/>
    <w:bookmarkEnd w:id="476"/>
    <w:bookmarkEnd w:id="477"/>
    <w:p w14:paraId="4F24292A" w14:textId="77777777" w:rsidR="00966B64" w:rsidRDefault="000F522E">
      <w:pPr>
        <w:pStyle w:val="EditorsNote"/>
      </w:pPr>
      <w:r>
        <w:t>Editor’s Note: This clause contains the agreed conclusions that will form the basis for any normative work.</w:t>
      </w:r>
    </w:p>
    <w:p w14:paraId="394C10B1" w14:textId="77777777" w:rsidR="00966B64" w:rsidRDefault="00966B64"/>
    <w:p w14:paraId="36292760" w14:textId="77777777" w:rsidR="00966B64" w:rsidRDefault="00966B64">
      <w:pPr>
        <w:pStyle w:val="EditorsNote"/>
      </w:pPr>
    </w:p>
    <w:p w14:paraId="63D855E1" w14:textId="77777777" w:rsidR="00966B64" w:rsidRDefault="000F522E">
      <w:pPr>
        <w:pStyle w:val="8"/>
      </w:pPr>
      <w:r>
        <w:br w:type="page"/>
      </w:r>
      <w:bookmarkStart w:id="478" w:name="_Toc164765894"/>
      <w:bookmarkStart w:id="479" w:name="_Toc164765997"/>
      <w:bookmarkStart w:id="480" w:name="_Toc164766035"/>
      <w:r>
        <w:lastRenderedPageBreak/>
        <w:t>Annex &lt;X&gt; (informative):</w:t>
      </w:r>
      <w:r>
        <w:br/>
        <w:t>Change history</w:t>
      </w:r>
      <w:bookmarkEnd w:id="478"/>
      <w:bookmarkEnd w:id="479"/>
      <w:bookmarkEnd w:id="480"/>
    </w:p>
    <w:p w14:paraId="7D6387EE" w14:textId="77777777" w:rsidR="00966B64" w:rsidRDefault="00966B64">
      <w:pPr>
        <w:pStyle w:val="TH"/>
      </w:pPr>
      <w:bookmarkStart w:id="481" w:name="historyclause"/>
      <w:bookmarkEnd w:id="48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54"/>
        <w:gridCol w:w="1040"/>
        <w:gridCol w:w="425"/>
        <w:gridCol w:w="425"/>
        <w:gridCol w:w="425"/>
        <w:gridCol w:w="4962"/>
        <w:gridCol w:w="708"/>
      </w:tblGrid>
      <w:tr w:rsidR="00966B64" w14:paraId="5950A9FD" w14:textId="77777777">
        <w:trPr>
          <w:cantSplit/>
        </w:trPr>
        <w:tc>
          <w:tcPr>
            <w:tcW w:w="9639" w:type="dxa"/>
            <w:gridSpan w:val="8"/>
            <w:tcBorders>
              <w:bottom w:val="nil"/>
            </w:tcBorders>
            <w:shd w:val="solid" w:color="FFFFFF" w:fill="auto"/>
          </w:tcPr>
          <w:p w14:paraId="6E62A494" w14:textId="77777777" w:rsidR="00966B64" w:rsidRDefault="000F522E">
            <w:pPr>
              <w:pStyle w:val="TAL"/>
              <w:jc w:val="center"/>
              <w:rPr>
                <w:b/>
                <w:sz w:val="16"/>
              </w:rPr>
            </w:pPr>
            <w:r>
              <w:rPr>
                <w:b/>
              </w:rPr>
              <w:t>Change history</w:t>
            </w:r>
          </w:p>
        </w:tc>
      </w:tr>
      <w:tr w:rsidR="00966B64" w14:paraId="0AFD9871" w14:textId="77777777">
        <w:tc>
          <w:tcPr>
            <w:tcW w:w="800" w:type="dxa"/>
            <w:shd w:val="pct10" w:color="auto" w:fill="FFFFFF"/>
          </w:tcPr>
          <w:p w14:paraId="0696423B" w14:textId="77777777" w:rsidR="00966B64" w:rsidRDefault="000F522E">
            <w:pPr>
              <w:pStyle w:val="TAL"/>
              <w:rPr>
                <w:b/>
                <w:sz w:val="16"/>
              </w:rPr>
            </w:pPr>
            <w:r>
              <w:rPr>
                <w:b/>
                <w:sz w:val="16"/>
              </w:rPr>
              <w:t>Date</w:t>
            </w:r>
          </w:p>
        </w:tc>
        <w:tc>
          <w:tcPr>
            <w:tcW w:w="854" w:type="dxa"/>
            <w:shd w:val="pct10" w:color="auto" w:fill="FFFFFF"/>
          </w:tcPr>
          <w:p w14:paraId="4D777373" w14:textId="77777777" w:rsidR="00966B64" w:rsidRDefault="000F522E">
            <w:pPr>
              <w:pStyle w:val="TAL"/>
              <w:rPr>
                <w:b/>
                <w:sz w:val="16"/>
              </w:rPr>
            </w:pPr>
            <w:r>
              <w:rPr>
                <w:b/>
                <w:sz w:val="16"/>
              </w:rPr>
              <w:t>Meeting</w:t>
            </w:r>
          </w:p>
        </w:tc>
        <w:tc>
          <w:tcPr>
            <w:tcW w:w="1040" w:type="dxa"/>
            <w:shd w:val="pct10" w:color="auto" w:fill="FFFFFF"/>
          </w:tcPr>
          <w:p w14:paraId="7A94EE72" w14:textId="77777777" w:rsidR="00966B64" w:rsidRDefault="000F522E">
            <w:pPr>
              <w:pStyle w:val="TAL"/>
              <w:rPr>
                <w:b/>
                <w:sz w:val="16"/>
              </w:rPr>
            </w:pPr>
            <w:r>
              <w:rPr>
                <w:b/>
                <w:sz w:val="16"/>
              </w:rPr>
              <w:t>TDoc</w:t>
            </w:r>
          </w:p>
        </w:tc>
        <w:tc>
          <w:tcPr>
            <w:tcW w:w="425" w:type="dxa"/>
            <w:shd w:val="pct10" w:color="auto" w:fill="FFFFFF"/>
          </w:tcPr>
          <w:p w14:paraId="3E8C8C4B" w14:textId="77777777" w:rsidR="00966B64" w:rsidRDefault="000F522E">
            <w:pPr>
              <w:pStyle w:val="TAL"/>
              <w:rPr>
                <w:b/>
                <w:sz w:val="16"/>
              </w:rPr>
            </w:pPr>
            <w:r>
              <w:rPr>
                <w:b/>
                <w:sz w:val="16"/>
              </w:rPr>
              <w:t>CR</w:t>
            </w:r>
          </w:p>
        </w:tc>
        <w:tc>
          <w:tcPr>
            <w:tcW w:w="425" w:type="dxa"/>
            <w:shd w:val="pct10" w:color="auto" w:fill="FFFFFF"/>
          </w:tcPr>
          <w:p w14:paraId="30EEDCE8" w14:textId="77777777" w:rsidR="00966B64" w:rsidRDefault="000F522E">
            <w:pPr>
              <w:pStyle w:val="TAL"/>
              <w:rPr>
                <w:b/>
                <w:sz w:val="16"/>
              </w:rPr>
            </w:pPr>
            <w:r>
              <w:rPr>
                <w:b/>
                <w:sz w:val="16"/>
              </w:rPr>
              <w:t>Rev</w:t>
            </w:r>
          </w:p>
        </w:tc>
        <w:tc>
          <w:tcPr>
            <w:tcW w:w="425" w:type="dxa"/>
            <w:shd w:val="pct10" w:color="auto" w:fill="FFFFFF"/>
          </w:tcPr>
          <w:p w14:paraId="569D8AF2" w14:textId="77777777" w:rsidR="00966B64" w:rsidRDefault="000F522E">
            <w:pPr>
              <w:pStyle w:val="TAL"/>
              <w:rPr>
                <w:b/>
                <w:sz w:val="16"/>
              </w:rPr>
            </w:pPr>
            <w:r>
              <w:rPr>
                <w:b/>
                <w:sz w:val="16"/>
              </w:rPr>
              <w:t>Cat</w:t>
            </w:r>
          </w:p>
        </w:tc>
        <w:tc>
          <w:tcPr>
            <w:tcW w:w="4962" w:type="dxa"/>
            <w:shd w:val="pct10" w:color="auto" w:fill="FFFFFF"/>
          </w:tcPr>
          <w:p w14:paraId="74E83782" w14:textId="77777777" w:rsidR="00966B64" w:rsidRDefault="000F522E">
            <w:pPr>
              <w:pStyle w:val="TAL"/>
              <w:rPr>
                <w:b/>
                <w:sz w:val="16"/>
              </w:rPr>
            </w:pPr>
            <w:r>
              <w:rPr>
                <w:b/>
                <w:sz w:val="16"/>
              </w:rPr>
              <w:t>Subject/Comment</w:t>
            </w:r>
          </w:p>
        </w:tc>
        <w:tc>
          <w:tcPr>
            <w:tcW w:w="708" w:type="dxa"/>
            <w:shd w:val="pct10" w:color="auto" w:fill="FFFFFF"/>
          </w:tcPr>
          <w:p w14:paraId="0BA66F04" w14:textId="77777777" w:rsidR="00966B64" w:rsidRDefault="000F522E">
            <w:pPr>
              <w:pStyle w:val="TAL"/>
              <w:rPr>
                <w:b/>
                <w:sz w:val="16"/>
              </w:rPr>
            </w:pPr>
            <w:r>
              <w:rPr>
                <w:b/>
                <w:sz w:val="16"/>
              </w:rPr>
              <w:t>New version</w:t>
            </w:r>
          </w:p>
        </w:tc>
      </w:tr>
      <w:tr w:rsidR="00966B64" w14:paraId="70C8DC58" w14:textId="77777777">
        <w:tc>
          <w:tcPr>
            <w:tcW w:w="800" w:type="dxa"/>
            <w:shd w:val="solid" w:color="FFFFFF" w:fill="auto"/>
          </w:tcPr>
          <w:p w14:paraId="3DCDCC11" w14:textId="77777777" w:rsidR="00966B64" w:rsidRDefault="000F522E">
            <w:pPr>
              <w:pStyle w:val="TAC"/>
              <w:rPr>
                <w:sz w:val="16"/>
                <w:szCs w:val="16"/>
                <w:lang w:val="en-US" w:eastAsia="zh-CN"/>
              </w:rPr>
            </w:pPr>
            <w:r>
              <w:rPr>
                <w:rFonts w:hint="eastAsia"/>
                <w:sz w:val="16"/>
                <w:szCs w:val="16"/>
                <w:lang w:val="en-US" w:eastAsia="zh-CN"/>
              </w:rPr>
              <w:t>2024-04</w:t>
            </w:r>
          </w:p>
        </w:tc>
        <w:tc>
          <w:tcPr>
            <w:tcW w:w="854" w:type="dxa"/>
            <w:shd w:val="solid" w:color="FFFFFF" w:fill="auto"/>
          </w:tcPr>
          <w:p w14:paraId="1B1A77AD" w14:textId="1E156F0F" w:rsidR="00966B64" w:rsidRDefault="000F522E">
            <w:pPr>
              <w:pStyle w:val="TAC"/>
              <w:rPr>
                <w:sz w:val="16"/>
                <w:szCs w:val="16"/>
                <w:lang w:val="en-US" w:eastAsia="zh-CN"/>
              </w:rPr>
            </w:pPr>
            <w:r>
              <w:rPr>
                <w:sz w:val="16"/>
                <w:szCs w:val="16"/>
              </w:rPr>
              <w:t>SA3#115</w:t>
            </w:r>
            <w:ins w:id="482" w:author="vivo" w:date="2024-04-22T17:55:00Z">
              <w:r w:rsidR="005F37B4">
                <w:rPr>
                  <w:sz w:val="16"/>
                  <w:szCs w:val="16"/>
                </w:rPr>
                <w:t>Adhoc-</w:t>
              </w:r>
            </w:ins>
            <w:r>
              <w:rPr>
                <w:rFonts w:hint="eastAsia"/>
                <w:sz w:val="16"/>
                <w:szCs w:val="16"/>
                <w:lang w:val="en-US" w:eastAsia="zh-CN"/>
              </w:rPr>
              <w:t>e</w:t>
            </w:r>
          </w:p>
        </w:tc>
        <w:tc>
          <w:tcPr>
            <w:tcW w:w="1040" w:type="dxa"/>
            <w:shd w:val="solid" w:color="FFFFFF" w:fill="auto"/>
          </w:tcPr>
          <w:p w14:paraId="616DF6F8" w14:textId="18A83130" w:rsidR="00966B64" w:rsidRDefault="005F37B4">
            <w:pPr>
              <w:pStyle w:val="TAC"/>
              <w:rPr>
                <w:sz w:val="16"/>
                <w:szCs w:val="16"/>
                <w:lang w:eastAsia="zh-CN"/>
              </w:rPr>
            </w:pPr>
            <w:ins w:id="483" w:author="vivo" w:date="2024-04-22T17:56:00Z">
              <w:r>
                <w:rPr>
                  <w:sz w:val="16"/>
                  <w:szCs w:val="16"/>
                  <w:lang w:eastAsia="zh-CN"/>
                </w:rPr>
                <w:t>S3</w:t>
              </w:r>
            </w:ins>
            <w:ins w:id="484" w:author="vivo" w:date="2024-04-23T11:44:00Z">
              <w:r w:rsidR="005F5E4A">
                <w:rPr>
                  <w:sz w:val="16"/>
                  <w:szCs w:val="16"/>
                  <w:lang w:eastAsia="zh-CN"/>
                </w:rPr>
                <w:t>-241287</w:t>
              </w:r>
            </w:ins>
          </w:p>
        </w:tc>
        <w:tc>
          <w:tcPr>
            <w:tcW w:w="425" w:type="dxa"/>
            <w:shd w:val="solid" w:color="FFFFFF" w:fill="auto"/>
          </w:tcPr>
          <w:p w14:paraId="52A8811A" w14:textId="77777777" w:rsidR="00966B64" w:rsidRDefault="00966B64">
            <w:pPr>
              <w:pStyle w:val="TAL"/>
              <w:rPr>
                <w:sz w:val="16"/>
                <w:szCs w:val="16"/>
              </w:rPr>
            </w:pPr>
          </w:p>
        </w:tc>
        <w:tc>
          <w:tcPr>
            <w:tcW w:w="425" w:type="dxa"/>
            <w:shd w:val="solid" w:color="FFFFFF" w:fill="auto"/>
          </w:tcPr>
          <w:p w14:paraId="256DA9B3" w14:textId="77777777" w:rsidR="00966B64" w:rsidRDefault="00966B64">
            <w:pPr>
              <w:pStyle w:val="TAR"/>
              <w:rPr>
                <w:sz w:val="16"/>
                <w:szCs w:val="16"/>
              </w:rPr>
            </w:pPr>
          </w:p>
        </w:tc>
        <w:tc>
          <w:tcPr>
            <w:tcW w:w="425" w:type="dxa"/>
            <w:shd w:val="solid" w:color="FFFFFF" w:fill="auto"/>
          </w:tcPr>
          <w:p w14:paraId="7B13F70A" w14:textId="77777777" w:rsidR="00966B64" w:rsidRDefault="00966B64">
            <w:pPr>
              <w:pStyle w:val="TAC"/>
              <w:rPr>
                <w:sz w:val="16"/>
                <w:szCs w:val="16"/>
              </w:rPr>
            </w:pPr>
          </w:p>
        </w:tc>
        <w:tc>
          <w:tcPr>
            <w:tcW w:w="4962" w:type="dxa"/>
            <w:shd w:val="solid" w:color="FFFFFF" w:fill="auto"/>
          </w:tcPr>
          <w:p w14:paraId="47F9319E" w14:textId="652BA3EB" w:rsidR="00966B64" w:rsidRDefault="000F522E">
            <w:pPr>
              <w:pStyle w:val="TAL"/>
              <w:rPr>
                <w:sz w:val="16"/>
                <w:szCs w:val="16"/>
              </w:rPr>
            </w:pPr>
            <w:r>
              <w:rPr>
                <w:sz w:val="16"/>
                <w:szCs w:val="16"/>
              </w:rPr>
              <w:t>TR skeleton</w:t>
            </w:r>
            <w:ins w:id="485" w:author="vivo" w:date="2024-04-23T11:44:00Z">
              <w:r w:rsidR="005F5E4A">
                <w:rPr>
                  <w:sz w:val="16"/>
                  <w:szCs w:val="16"/>
                </w:rPr>
                <w:t xml:space="preserve"> </w:t>
              </w:r>
              <w:r w:rsidR="005F5E4A">
                <w:rPr>
                  <w:rFonts w:hint="eastAsia"/>
                  <w:sz w:val="16"/>
                  <w:szCs w:val="16"/>
                  <w:lang w:eastAsia="zh-CN"/>
                </w:rPr>
                <w:t>f</w:t>
              </w:r>
              <w:r w:rsidR="005F5E4A">
                <w:rPr>
                  <w:sz w:val="16"/>
                  <w:szCs w:val="16"/>
                  <w:lang w:eastAsia="zh-CN"/>
                </w:rPr>
                <w:t>or TR 33.784</w:t>
              </w:r>
            </w:ins>
          </w:p>
        </w:tc>
        <w:tc>
          <w:tcPr>
            <w:tcW w:w="708" w:type="dxa"/>
            <w:shd w:val="solid" w:color="FFFFFF" w:fill="auto"/>
          </w:tcPr>
          <w:p w14:paraId="3DF16552" w14:textId="77777777" w:rsidR="00966B64" w:rsidRDefault="000F522E">
            <w:pPr>
              <w:pStyle w:val="TAC"/>
              <w:rPr>
                <w:sz w:val="16"/>
                <w:szCs w:val="16"/>
                <w:lang w:val="en-US" w:eastAsia="zh-CN"/>
              </w:rPr>
            </w:pPr>
            <w:r>
              <w:rPr>
                <w:rFonts w:hint="eastAsia"/>
                <w:sz w:val="16"/>
                <w:szCs w:val="16"/>
                <w:lang w:val="en-US" w:eastAsia="zh-CN"/>
              </w:rPr>
              <w:t>0.0.0</w:t>
            </w:r>
          </w:p>
        </w:tc>
      </w:tr>
      <w:tr w:rsidR="005F5E4A" w14:paraId="35AA7E92" w14:textId="77777777">
        <w:trPr>
          <w:ins w:id="486" w:author="vivo" w:date="2024-04-23T11:44:00Z"/>
        </w:trPr>
        <w:tc>
          <w:tcPr>
            <w:tcW w:w="800" w:type="dxa"/>
            <w:shd w:val="solid" w:color="FFFFFF" w:fill="auto"/>
          </w:tcPr>
          <w:p w14:paraId="0CDC78EE" w14:textId="7429268D" w:rsidR="005F5E4A" w:rsidRDefault="005F5E4A">
            <w:pPr>
              <w:pStyle w:val="TAC"/>
              <w:rPr>
                <w:ins w:id="487" w:author="vivo" w:date="2024-04-23T11:44:00Z"/>
                <w:sz w:val="16"/>
                <w:szCs w:val="16"/>
                <w:lang w:val="en-US" w:eastAsia="zh-CN"/>
              </w:rPr>
            </w:pPr>
            <w:ins w:id="488" w:author="vivo" w:date="2024-04-23T11:45:00Z">
              <w:r>
                <w:rPr>
                  <w:rFonts w:hint="eastAsia"/>
                  <w:sz w:val="16"/>
                  <w:szCs w:val="16"/>
                  <w:lang w:val="en-US" w:eastAsia="zh-CN"/>
                </w:rPr>
                <w:t>2</w:t>
              </w:r>
              <w:r>
                <w:rPr>
                  <w:sz w:val="16"/>
                  <w:szCs w:val="16"/>
                  <w:lang w:val="en-US" w:eastAsia="zh-CN"/>
                </w:rPr>
                <w:t>024-04</w:t>
              </w:r>
            </w:ins>
          </w:p>
        </w:tc>
        <w:tc>
          <w:tcPr>
            <w:tcW w:w="854" w:type="dxa"/>
            <w:shd w:val="solid" w:color="FFFFFF" w:fill="auto"/>
          </w:tcPr>
          <w:p w14:paraId="0117FF75" w14:textId="7635EB4F" w:rsidR="005F5E4A" w:rsidRDefault="005F5E4A">
            <w:pPr>
              <w:pStyle w:val="TAC"/>
              <w:rPr>
                <w:ins w:id="489" w:author="vivo" w:date="2024-04-23T11:44:00Z"/>
                <w:sz w:val="16"/>
                <w:szCs w:val="16"/>
              </w:rPr>
            </w:pPr>
            <w:ins w:id="490" w:author="vivo" w:date="2024-04-23T11:45:00Z">
              <w:r>
                <w:rPr>
                  <w:sz w:val="16"/>
                  <w:szCs w:val="16"/>
                </w:rPr>
                <w:t>SA3#115Adhoc-</w:t>
              </w:r>
              <w:r>
                <w:rPr>
                  <w:rFonts w:hint="eastAsia"/>
                  <w:sz w:val="16"/>
                  <w:szCs w:val="16"/>
                  <w:lang w:val="en-US" w:eastAsia="zh-CN"/>
                </w:rPr>
                <w:t>e</w:t>
              </w:r>
            </w:ins>
          </w:p>
        </w:tc>
        <w:tc>
          <w:tcPr>
            <w:tcW w:w="1040" w:type="dxa"/>
            <w:shd w:val="solid" w:color="FFFFFF" w:fill="auto"/>
          </w:tcPr>
          <w:p w14:paraId="10AFD970" w14:textId="769A8E44" w:rsidR="005F5E4A" w:rsidRDefault="005F5E4A">
            <w:pPr>
              <w:pStyle w:val="TAC"/>
              <w:rPr>
                <w:ins w:id="491" w:author="vivo" w:date="2024-04-23T11:44:00Z"/>
                <w:sz w:val="16"/>
                <w:szCs w:val="16"/>
                <w:lang w:eastAsia="zh-CN"/>
              </w:rPr>
            </w:pPr>
            <w:ins w:id="492" w:author="vivo" w:date="2024-04-23T11:45:00Z">
              <w:r>
                <w:rPr>
                  <w:rFonts w:hint="eastAsia"/>
                  <w:sz w:val="16"/>
                  <w:szCs w:val="16"/>
                  <w:lang w:eastAsia="zh-CN"/>
                </w:rPr>
                <w:t>S</w:t>
              </w:r>
              <w:r>
                <w:rPr>
                  <w:sz w:val="16"/>
                  <w:szCs w:val="16"/>
                  <w:lang w:eastAsia="zh-CN"/>
                </w:rPr>
                <w:t>3-241651</w:t>
              </w:r>
            </w:ins>
          </w:p>
        </w:tc>
        <w:tc>
          <w:tcPr>
            <w:tcW w:w="425" w:type="dxa"/>
            <w:shd w:val="solid" w:color="FFFFFF" w:fill="auto"/>
          </w:tcPr>
          <w:p w14:paraId="45355E6D" w14:textId="77777777" w:rsidR="005F5E4A" w:rsidRDefault="005F5E4A">
            <w:pPr>
              <w:pStyle w:val="TAL"/>
              <w:rPr>
                <w:ins w:id="493" w:author="vivo" w:date="2024-04-23T11:44:00Z"/>
                <w:sz w:val="16"/>
                <w:szCs w:val="16"/>
              </w:rPr>
            </w:pPr>
          </w:p>
        </w:tc>
        <w:tc>
          <w:tcPr>
            <w:tcW w:w="425" w:type="dxa"/>
            <w:shd w:val="solid" w:color="FFFFFF" w:fill="auto"/>
          </w:tcPr>
          <w:p w14:paraId="2B745E8B" w14:textId="77777777" w:rsidR="005F5E4A" w:rsidRDefault="005F5E4A">
            <w:pPr>
              <w:pStyle w:val="TAR"/>
              <w:rPr>
                <w:ins w:id="494" w:author="vivo" w:date="2024-04-23T11:44:00Z"/>
                <w:sz w:val="16"/>
                <w:szCs w:val="16"/>
              </w:rPr>
            </w:pPr>
          </w:p>
        </w:tc>
        <w:tc>
          <w:tcPr>
            <w:tcW w:w="425" w:type="dxa"/>
            <w:shd w:val="solid" w:color="FFFFFF" w:fill="auto"/>
          </w:tcPr>
          <w:p w14:paraId="2A5BBBAF" w14:textId="77777777" w:rsidR="005F5E4A" w:rsidRDefault="005F5E4A">
            <w:pPr>
              <w:pStyle w:val="TAC"/>
              <w:rPr>
                <w:ins w:id="495" w:author="vivo" w:date="2024-04-23T11:44:00Z"/>
                <w:sz w:val="16"/>
                <w:szCs w:val="16"/>
              </w:rPr>
            </w:pPr>
          </w:p>
        </w:tc>
        <w:tc>
          <w:tcPr>
            <w:tcW w:w="4962" w:type="dxa"/>
            <w:shd w:val="solid" w:color="FFFFFF" w:fill="auto"/>
          </w:tcPr>
          <w:p w14:paraId="1C3C0377" w14:textId="43D819F7" w:rsidR="005F5E4A" w:rsidRDefault="005F5E4A">
            <w:pPr>
              <w:pStyle w:val="TAL"/>
              <w:rPr>
                <w:ins w:id="496" w:author="vivo" w:date="2024-04-23T11:44:00Z"/>
                <w:sz w:val="16"/>
                <w:szCs w:val="16"/>
                <w:lang w:eastAsia="zh-CN"/>
              </w:rPr>
            </w:pPr>
            <w:ins w:id="497" w:author="vivo" w:date="2024-04-23T11:45:00Z">
              <w:r>
                <w:rPr>
                  <w:sz w:val="16"/>
                  <w:szCs w:val="16"/>
                  <w:lang w:eastAsia="zh-CN"/>
                </w:rPr>
                <w:t>S3-241290, S3-24</w:t>
              </w:r>
            </w:ins>
            <w:ins w:id="498" w:author="vivo" w:date="2024-04-23T11:46:00Z">
              <w:r>
                <w:rPr>
                  <w:sz w:val="16"/>
                  <w:szCs w:val="16"/>
                  <w:lang w:eastAsia="zh-CN"/>
                </w:rPr>
                <w:t>1621, S3-</w:t>
              </w:r>
            </w:ins>
            <w:ins w:id="499" w:author="vivo" w:date="2024-04-23T11:51:00Z">
              <w:r>
                <w:rPr>
                  <w:sz w:val="16"/>
                  <w:szCs w:val="16"/>
                  <w:lang w:eastAsia="zh-CN"/>
                </w:rPr>
                <w:t>241639</w:t>
              </w:r>
            </w:ins>
            <w:ins w:id="500" w:author="vivo" w:date="2024-04-23T11:52:00Z">
              <w:r>
                <w:rPr>
                  <w:sz w:val="16"/>
                  <w:szCs w:val="16"/>
                  <w:lang w:eastAsia="zh-CN"/>
                </w:rPr>
                <w:t>, S3-2416</w:t>
              </w:r>
            </w:ins>
            <w:ins w:id="501" w:author="vivo" w:date="2024-04-23T11:53:00Z">
              <w:r>
                <w:rPr>
                  <w:sz w:val="16"/>
                  <w:szCs w:val="16"/>
                  <w:lang w:eastAsia="zh-CN"/>
                </w:rPr>
                <w:t>15,</w:t>
              </w:r>
            </w:ins>
            <w:ins w:id="502" w:author="vivo" w:date="2024-04-23T11:52:00Z">
              <w:r>
                <w:rPr>
                  <w:sz w:val="16"/>
                  <w:szCs w:val="16"/>
                  <w:lang w:eastAsia="zh-CN"/>
                </w:rPr>
                <w:t xml:space="preserve"> S3-241624</w:t>
              </w:r>
            </w:ins>
          </w:p>
        </w:tc>
        <w:tc>
          <w:tcPr>
            <w:tcW w:w="708" w:type="dxa"/>
            <w:shd w:val="solid" w:color="FFFFFF" w:fill="auto"/>
          </w:tcPr>
          <w:p w14:paraId="455DAC5E" w14:textId="3BDB7A9A" w:rsidR="005F5E4A" w:rsidRDefault="005F5E4A">
            <w:pPr>
              <w:pStyle w:val="TAC"/>
              <w:rPr>
                <w:ins w:id="503" w:author="vivo" w:date="2024-04-23T11:44:00Z"/>
                <w:sz w:val="16"/>
                <w:szCs w:val="16"/>
                <w:lang w:val="en-US" w:eastAsia="zh-CN"/>
              </w:rPr>
            </w:pPr>
            <w:ins w:id="504" w:author="vivo" w:date="2024-04-23T11:45:00Z">
              <w:r>
                <w:rPr>
                  <w:rFonts w:hint="eastAsia"/>
                  <w:sz w:val="16"/>
                  <w:szCs w:val="16"/>
                  <w:lang w:val="en-US" w:eastAsia="zh-CN"/>
                </w:rPr>
                <w:t>0</w:t>
              </w:r>
              <w:r>
                <w:rPr>
                  <w:sz w:val="16"/>
                  <w:szCs w:val="16"/>
                  <w:lang w:val="en-US" w:eastAsia="zh-CN"/>
                </w:rPr>
                <w:t>.1.0</w:t>
              </w:r>
            </w:ins>
          </w:p>
        </w:tc>
      </w:tr>
    </w:tbl>
    <w:p w14:paraId="64BA08D6" w14:textId="77777777" w:rsidR="00966B64" w:rsidRDefault="00966B64">
      <w:pPr>
        <w:pStyle w:val="Guidance"/>
      </w:pPr>
    </w:p>
    <w:sectPr w:rsidR="00966B64">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DF6C4" w14:textId="77777777" w:rsidR="0063076A" w:rsidRDefault="0063076A">
      <w:pPr>
        <w:spacing w:after="0"/>
      </w:pPr>
      <w:r>
        <w:separator/>
      </w:r>
    </w:p>
  </w:endnote>
  <w:endnote w:type="continuationSeparator" w:id="0">
    <w:p w14:paraId="227208EE" w14:textId="77777777" w:rsidR="0063076A" w:rsidRDefault="006307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180ED" w14:textId="77777777" w:rsidR="00966B64" w:rsidRDefault="000F522E">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1F20D" w14:textId="77777777" w:rsidR="0063076A" w:rsidRDefault="0063076A">
      <w:pPr>
        <w:spacing w:after="0"/>
      </w:pPr>
      <w:r>
        <w:separator/>
      </w:r>
    </w:p>
  </w:footnote>
  <w:footnote w:type="continuationSeparator" w:id="0">
    <w:p w14:paraId="0B8CF4DF" w14:textId="77777777" w:rsidR="0063076A" w:rsidRDefault="006307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9D308" w14:textId="6642F181" w:rsidR="00966B64" w:rsidRDefault="000F522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7477">
      <w:rPr>
        <w:rFonts w:ascii="Arial" w:hAnsi="Arial" w:cs="Arial"/>
        <w:b/>
        <w:noProof/>
        <w:sz w:val="18"/>
        <w:szCs w:val="18"/>
      </w:rPr>
      <w:t>3GPP TR 33.784 V0.01.0 (2024-04)</w:t>
    </w:r>
    <w:r>
      <w:rPr>
        <w:rFonts w:ascii="Arial" w:hAnsi="Arial" w:cs="Arial"/>
        <w:b/>
        <w:sz w:val="18"/>
        <w:szCs w:val="18"/>
      </w:rPr>
      <w:fldChar w:fldCharType="end"/>
    </w:r>
  </w:p>
  <w:p w14:paraId="3041B193" w14:textId="77777777" w:rsidR="00966B64" w:rsidRDefault="000F52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63461BCF" w14:textId="4630ABA2" w:rsidR="00966B64" w:rsidRDefault="000F522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7477">
      <w:rPr>
        <w:rFonts w:ascii="Arial" w:hAnsi="Arial" w:cs="Arial"/>
        <w:b/>
        <w:noProof/>
        <w:sz w:val="18"/>
        <w:szCs w:val="18"/>
      </w:rPr>
      <w:t>Release 19</w:t>
    </w:r>
    <w:r>
      <w:rPr>
        <w:rFonts w:ascii="Arial" w:hAnsi="Arial" w:cs="Arial"/>
        <w:b/>
        <w:sz w:val="18"/>
        <w:szCs w:val="18"/>
      </w:rPr>
      <w:fldChar w:fldCharType="end"/>
    </w:r>
  </w:p>
  <w:p w14:paraId="13A5B203" w14:textId="77777777" w:rsidR="00966B64" w:rsidRDefault="00966B64">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B9F"/>
    <w:rsid w:val="00007EFC"/>
    <w:rsid w:val="00033397"/>
    <w:rsid w:val="00040095"/>
    <w:rsid w:val="00047FF8"/>
    <w:rsid w:val="00051834"/>
    <w:rsid w:val="00054A22"/>
    <w:rsid w:val="00055C27"/>
    <w:rsid w:val="00062023"/>
    <w:rsid w:val="000655A6"/>
    <w:rsid w:val="000728F9"/>
    <w:rsid w:val="00080512"/>
    <w:rsid w:val="0008456F"/>
    <w:rsid w:val="000A135F"/>
    <w:rsid w:val="000C47C3"/>
    <w:rsid w:val="000D3D51"/>
    <w:rsid w:val="000D58AB"/>
    <w:rsid w:val="000F522E"/>
    <w:rsid w:val="000F7759"/>
    <w:rsid w:val="00110289"/>
    <w:rsid w:val="00133525"/>
    <w:rsid w:val="00161F3C"/>
    <w:rsid w:val="001A4C42"/>
    <w:rsid w:val="001A7420"/>
    <w:rsid w:val="001B1C22"/>
    <w:rsid w:val="001B6637"/>
    <w:rsid w:val="001C21C3"/>
    <w:rsid w:val="001D02C2"/>
    <w:rsid w:val="001F0C1D"/>
    <w:rsid w:val="001F1132"/>
    <w:rsid w:val="001F168B"/>
    <w:rsid w:val="002347A2"/>
    <w:rsid w:val="00237618"/>
    <w:rsid w:val="0025222D"/>
    <w:rsid w:val="002675F0"/>
    <w:rsid w:val="002760EE"/>
    <w:rsid w:val="002851E5"/>
    <w:rsid w:val="002B6339"/>
    <w:rsid w:val="002E00EE"/>
    <w:rsid w:val="002E598C"/>
    <w:rsid w:val="00315756"/>
    <w:rsid w:val="003172DC"/>
    <w:rsid w:val="00322DB6"/>
    <w:rsid w:val="0035462D"/>
    <w:rsid w:val="00356555"/>
    <w:rsid w:val="003765B8"/>
    <w:rsid w:val="00396C14"/>
    <w:rsid w:val="003C3971"/>
    <w:rsid w:val="003E19EF"/>
    <w:rsid w:val="00423334"/>
    <w:rsid w:val="004345EC"/>
    <w:rsid w:val="00465515"/>
    <w:rsid w:val="00476F9F"/>
    <w:rsid w:val="00486736"/>
    <w:rsid w:val="0049751D"/>
    <w:rsid w:val="004B0985"/>
    <w:rsid w:val="004C30AC"/>
    <w:rsid w:val="004D3578"/>
    <w:rsid w:val="004E213A"/>
    <w:rsid w:val="004F0988"/>
    <w:rsid w:val="004F3340"/>
    <w:rsid w:val="00512425"/>
    <w:rsid w:val="0053388B"/>
    <w:rsid w:val="00535773"/>
    <w:rsid w:val="00543E6C"/>
    <w:rsid w:val="00565087"/>
    <w:rsid w:val="00565DD8"/>
    <w:rsid w:val="00596D6C"/>
    <w:rsid w:val="00597B11"/>
    <w:rsid w:val="005B7D73"/>
    <w:rsid w:val="005D2E01"/>
    <w:rsid w:val="005D7526"/>
    <w:rsid w:val="005E4BB2"/>
    <w:rsid w:val="005F37B4"/>
    <w:rsid w:val="005F5E4A"/>
    <w:rsid w:val="005F788A"/>
    <w:rsid w:val="00602AEA"/>
    <w:rsid w:val="00614FDF"/>
    <w:rsid w:val="006161B7"/>
    <w:rsid w:val="0062290E"/>
    <w:rsid w:val="0063076A"/>
    <w:rsid w:val="0063543D"/>
    <w:rsid w:val="00635E64"/>
    <w:rsid w:val="00647114"/>
    <w:rsid w:val="006912E9"/>
    <w:rsid w:val="006A323F"/>
    <w:rsid w:val="006A6DCD"/>
    <w:rsid w:val="006A76CA"/>
    <w:rsid w:val="006B30D0"/>
    <w:rsid w:val="006C3D95"/>
    <w:rsid w:val="006E5C86"/>
    <w:rsid w:val="006F0BA5"/>
    <w:rsid w:val="00701116"/>
    <w:rsid w:val="0071174C"/>
    <w:rsid w:val="00713297"/>
    <w:rsid w:val="00713C44"/>
    <w:rsid w:val="00734A5B"/>
    <w:rsid w:val="0074026F"/>
    <w:rsid w:val="00740C2E"/>
    <w:rsid w:val="007429F6"/>
    <w:rsid w:val="00744E76"/>
    <w:rsid w:val="00765244"/>
    <w:rsid w:val="00765EA3"/>
    <w:rsid w:val="00772FB2"/>
    <w:rsid w:val="00774DA4"/>
    <w:rsid w:val="00781F0F"/>
    <w:rsid w:val="00783BC8"/>
    <w:rsid w:val="007B39D1"/>
    <w:rsid w:val="007B600E"/>
    <w:rsid w:val="007F0F4A"/>
    <w:rsid w:val="008028A4"/>
    <w:rsid w:val="00830747"/>
    <w:rsid w:val="0086322F"/>
    <w:rsid w:val="0086717D"/>
    <w:rsid w:val="008768CA"/>
    <w:rsid w:val="00883457"/>
    <w:rsid w:val="008C384C"/>
    <w:rsid w:val="008E2D68"/>
    <w:rsid w:val="008E6756"/>
    <w:rsid w:val="008F6787"/>
    <w:rsid w:val="0090271F"/>
    <w:rsid w:val="00902E23"/>
    <w:rsid w:val="009114D7"/>
    <w:rsid w:val="0091348E"/>
    <w:rsid w:val="00917CCB"/>
    <w:rsid w:val="00933FB0"/>
    <w:rsid w:val="00942EC2"/>
    <w:rsid w:val="00942F40"/>
    <w:rsid w:val="00966B64"/>
    <w:rsid w:val="009746A3"/>
    <w:rsid w:val="0098227D"/>
    <w:rsid w:val="009F37B7"/>
    <w:rsid w:val="00A07C15"/>
    <w:rsid w:val="00A10F02"/>
    <w:rsid w:val="00A164B4"/>
    <w:rsid w:val="00A26956"/>
    <w:rsid w:val="00A27486"/>
    <w:rsid w:val="00A41465"/>
    <w:rsid w:val="00A53724"/>
    <w:rsid w:val="00A56066"/>
    <w:rsid w:val="00A57660"/>
    <w:rsid w:val="00A73129"/>
    <w:rsid w:val="00A75C66"/>
    <w:rsid w:val="00A82346"/>
    <w:rsid w:val="00A92BA1"/>
    <w:rsid w:val="00A95A32"/>
    <w:rsid w:val="00AB4A5D"/>
    <w:rsid w:val="00AB5424"/>
    <w:rsid w:val="00AC6BC6"/>
    <w:rsid w:val="00AD2B28"/>
    <w:rsid w:val="00AE65E2"/>
    <w:rsid w:val="00AF1460"/>
    <w:rsid w:val="00B15449"/>
    <w:rsid w:val="00B458D9"/>
    <w:rsid w:val="00B9009E"/>
    <w:rsid w:val="00B93086"/>
    <w:rsid w:val="00B96185"/>
    <w:rsid w:val="00BA19ED"/>
    <w:rsid w:val="00BA48AF"/>
    <w:rsid w:val="00BA4B8D"/>
    <w:rsid w:val="00BC0F7D"/>
    <w:rsid w:val="00BD7D31"/>
    <w:rsid w:val="00BE18EA"/>
    <w:rsid w:val="00BE3255"/>
    <w:rsid w:val="00BE38D2"/>
    <w:rsid w:val="00BF128E"/>
    <w:rsid w:val="00C074DD"/>
    <w:rsid w:val="00C1496A"/>
    <w:rsid w:val="00C33079"/>
    <w:rsid w:val="00C45231"/>
    <w:rsid w:val="00C551FF"/>
    <w:rsid w:val="00C608B8"/>
    <w:rsid w:val="00C72833"/>
    <w:rsid w:val="00C80F1D"/>
    <w:rsid w:val="00C83825"/>
    <w:rsid w:val="00C91962"/>
    <w:rsid w:val="00C93F40"/>
    <w:rsid w:val="00CA3D0C"/>
    <w:rsid w:val="00D57972"/>
    <w:rsid w:val="00D675A9"/>
    <w:rsid w:val="00D738D6"/>
    <w:rsid w:val="00D755EB"/>
    <w:rsid w:val="00D76048"/>
    <w:rsid w:val="00D82E6F"/>
    <w:rsid w:val="00D87E00"/>
    <w:rsid w:val="00D9134D"/>
    <w:rsid w:val="00DA5174"/>
    <w:rsid w:val="00DA7A03"/>
    <w:rsid w:val="00DB1818"/>
    <w:rsid w:val="00DC309B"/>
    <w:rsid w:val="00DC4DA2"/>
    <w:rsid w:val="00DD4C17"/>
    <w:rsid w:val="00DD74A5"/>
    <w:rsid w:val="00DF2B1F"/>
    <w:rsid w:val="00DF62CD"/>
    <w:rsid w:val="00E01179"/>
    <w:rsid w:val="00E16363"/>
    <w:rsid w:val="00E16509"/>
    <w:rsid w:val="00E44582"/>
    <w:rsid w:val="00E5069C"/>
    <w:rsid w:val="00E67477"/>
    <w:rsid w:val="00E77645"/>
    <w:rsid w:val="00EA15B0"/>
    <w:rsid w:val="00EA5EA7"/>
    <w:rsid w:val="00EC4A25"/>
    <w:rsid w:val="00ED2903"/>
    <w:rsid w:val="00EF608C"/>
    <w:rsid w:val="00F025A2"/>
    <w:rsid w:val="00F04712"/>
    <w:rsid w:val="00F13360"/>
    <w:rsid w:val="00F22EC7"/>
    <w:rsid w:val="00F23AD0"/>
    <w:rsid w:val="00F325C8"/>
    <w:rsid w:val="00F510CD"/>
    <w:rsid w:val="00F653B8"/>
    <w:rsid w:val="00F9008D"/>
    <w:rsid w:val="00F943AC"/>
    <w:rsid w:val="00FA1266"/>
    <w:rsid w:val="00FC1192"/>
    <w:rsid w:val="00FF2C9A"/>
    <w:rsid w:val="0CD66A6B"/>
    <w:rsid w:val="17075A6B"/>
    <w:rsid w:val="1C622073"/>
    <w:rsid w:val="563F1A9E"/>
    <w:rsid w:val="687119DD"/>
    <w:rsid w:val="6B2A78C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D594E"/>
  <w15:docId w15:val="{4E39E2B4-96D1-47E8-AFDA-474E357C2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1"/>
    <w:next w:val="a1"/>
    <w:qFormat/>
    <w:pPr>
      <w:ind w:left="1985" w:hanging="1985"/>
      <w:outlineLvl w:val="9"/>
    </w:pPr>
    <w:rPr>
      <w:sz w:val="20"/>
    </w:rPr>
  </w:style>
  <w:style w:type="paragraph" w:styleId="33">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semiHidden/>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ind w:left="200" w:hanging="200"/>
    </w:pPr>
  </w:style>
  <w:style w:type="paragraph" w:styleId="a8">
    <w:name w:val="Note Heading"/>
    <w:basedOn w:val="a1"/>
    <w:next w:val="a1"/>
    <w:link w:val="a9"/>
    <w:qFormat/>
  </w:style>
  <w:style w:type="paragraph" w:styleId="40">
    <w:name w:val="List Bullet 4"/>
    <w:basedOn w:val="a1"/>
    <w:qFormat/>
    <w:pPr>
      <w:numPr>
        <w:numId w:val="2"/>
      </w:numPr>
      <w:contextualSpacing/>
    </w:pPr>
  </w:style>
  <w:style w:type="paragraph" w:styleId="80">
    <w:name w:val="index 8"/>
    <w:basedOn w:val="a1"/>
    <w:next w:val="a1"/>
    <w:qFormat/>
    <w:pPr>
      <w:ind w:left="1600" w:hanging="200"/>
    </w:pPr>
  </w:style>
  <w:style w:type="paragraph" w:styleId="aa">
    <w:name w:val="E-mail Signature"/>
    <w:basedOn w:val="a1"/>
    <w:link w:val="ab"/>
    <w:qFormat/>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rPr>
      <w:b/>
      <w:bCs/>
    </w:rPr>
  </w:style>
  <w:style w:type="paragraph" w:styleId="52">
    <w:name w:val="index 5"/>
    <w:basedOn w:val="a1"/>
    <w:next w:val="a1"/>
    <w:qFormat/>
    <w:pPr>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ind w:left="2880"/>
    </w:pPr>
    <w:rPr>
      <w:rFonts w:ascii="Calibri Light" w:hAnsi="Calibri Light"/>
      <w:sz w:val="24"/>
      <w:szCs w:val="24"/>
    </w:rPr>
  </w:style>
  <w:style w:type="paragraph" w:styleId="af">
    <w:name w:val="Document Map"/>
    <w:basedOn w:val="a1"/>
    <w:link w:val="af0"/>
    <w:qFormat/>
    <w:rPr>
      <w:rFonts w:ascii="Segoe UI" w:hAnsi="Segoe UI" w:cs="Segoe UI"/>
      <w:sz w:val="16"/>
      <w:szCs w:val="16"/>
    </w:rPr>
  </w:style>
  <w:style w:type="paragraph" w:styleId="af1">
    <w:name w:val="toa heading"/>
    <w:basedOn w:val="a1"/>
    <w:next w:val="a1"/>
    <w:qFormat/>
    <w:pPr>
      <w:spacing w:before="120"/>
    </w:pPr>
    <w:rPr>
      <w:rFonts w:ascii="Calibri Light" w:hAnsi="Calibri Light"/>
      <w:b/>
      <w:bCs/>
      <w:sz w:val="24"/>
      <w:szCs w:val="24"/>
    </w:rPr>
  </w:style>
  <w:style w:type="paragraph" w:styleId="af2">
    <w:name w:val="annotation text"/>
    <w:basedOn w:val="a1"/>
    <w:link w:val="af3"/>
    <w:qFormat/>
  </w:style>
  <w:style w:type="paragraph" w:styleId="60">
    <w:name w:val="index 6"/>
    <w:basedOn w:val="a1"/>
    <w:next w:val="a1"/>
    <w:qFormat/>
    <w:pPr>
      <w:ind w:left="1200" w:hanging="200"/>
    </w:pPr>
  </w:style>
  <w:style w:type="paragraph" w:styleId="af4">
    <w:name w:val="Salutation"/>
    <w:basedOn w:val="a1"/>
    <w:next w:val="a1"/>
    <w:link w:val="af5"/>
    <w:qFormat/>
  </w:style>
  <w:style w:type="paragraph" w:styleId="34">
    <w:name w:val="Body Text 3"/>
    <w:basedOn w:val="a1"/>
    <w:link w:val="35"/>
    <w:qFormat/>
    <w:pPr>
      <w:spacing w:after="120"/>
    </w:pPr>
    <w:rPr>
      <w:sz w:val="16"/>
      <w:szCs w:val="16"/>
    </w:rPr>
  </w:style>
  <w:style w:type="paragraph" w:styleId="af6">
    <w:name w:val="Closing"/>
    <w:basedOn w:val="a1"/>
    <w:link w:val="af7"/>
    <w:qFormat/>
    <w:pPr>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spacing w:after="120"/>
      <w:ind w:left="1440" w:right="1440"/>
    </w:pPr>
  </w:style>
  <w:style w:type="paragraph" w:styleId="20">
    <w:name w:val="List Bullet 2"/>
    <w:basedOn w:val="a1"/>
    <w:qFormat/>
    <w:pPr>
      <w:numPr>
        <w:numId w:val="7"/>
      </w:numPr>
      <w:contextualSpacing/>
    </w:pPr>
  </w:style>
  <w:style w:type="paragraph" w:styleId="HTML">
    <w:name w:val="HTML Address"/>
    <w:basedOn w:val="a1"/>
    <w:link w:val="HTML0"/>
    <w:qFormat/>
    <w:rPr>
      <w:i/>
      <w:iCs/>
    </w:rPr>
  </w:style>
  <w:style w:type="paragraph" w:styleId="42">
    <w:name w:val="index 4"/>
    <w:basedOn w:val="a1"/>
    <w:next w:val="a1"/>
    <w:qFormat/>
    <w:pPr>
      <w:ind w:left="800" w:hanging="200"/>
    </w:pPr>
  </w:style>
  <w:style w:type="paragraph" w:styleId="afe">
    <w:name w:val="Plain Text"/>
    <w:basedOn w:val="a1"/>
    <w:link w:val="aff"/>
    <w:qFormat/>
    <w:rPr>
      <w:rFonts w:ascii="Courier New" w:hAnsi="Courier New" w:cs="Courier New"/>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qFormat/>
    <w:pPr>
      <w:ind w:left="600" w:hanging="200"/>
    </w:pPr>
  </w:style>
  <w:style w:type="paragraph" w:styleId="aff0">
    <w:name w:val="Date"/>
    <w:basedOn w:val="a1"/>
    <w:next w:val="a1"/>
    <w:link w:val="aff1"/>
    <w:qFormat/>
  </w:style>
  <w:style w:type="paragraph" w:styleId="24">
    <w:name w:val="Body Text Indent 2"/>
    <w:basedOn w:val="a1"/>
    <w:link w:val="25"/>
    <w:qFormat/>
    <w:pPr>
      <w:spacing w:after="120" w:line="480" w:lineRule="auto"/>
      <w:ind w:left="283"/>
    </w:pPr>
  </w:style>
  <w:style w:type="paragraph" w:styleId="aff2">
    <w:name w:val="endnote text"/>
    <w:basedOn w:val="a1"/>
    <w:link w:val="aff3"/>
    <w:qFormat/>
  </w:style>
  <w:style w:type="paragraph" w:styleId="53">
    <w:name w:val="List Continue 5"/>
    <w:basedOn w:val="a1"/>
    <w:qFormat/>
    <w:pPr>
      <w:spacing w:after="120"/>
      <w:ind w:left="1415"/>
      <w:contextualSpacing/>
    </w:pPr>
  </w:style>
  <w:style w:type="paragraph" w:styleId="aff4">
    <w:name w:val="Balloon Text"/>
    <w:basedOn w:val="a1"/>
    <w:link w:val="aff5"/>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qFormat/>
    <w:rPr>
      <w:rFonts w:ascii="Calibri Light" w:hAnsi="Calibri Light"/>
    </w:rPr>
  </w:style>
  <w:style w:type="paragraph" w:styleId="aff9">
    <w:name w:val="Signature"/>
    <w:basedOn w:val="a1"/>
    <w:link w:val="affa"/>
    <w:qFormat/>
    <w:pPr>
      <w:ind w:left="4252"/>
    </w:pPr>
  </w:style>
  <w:style w:type="paragraph" w:styleId="43">
    <w:name w:val="List Continue 4"/>
    <w:basedOn w:val="a1"/>
    <w:qFormat/>
    <w:pPr>
      <w:spacing w:after="120"/>
      <w:ind w:left="1132"/>
      <w:contextualSpacing/>
    </w:pPr>
  </w:style>
  <w:style w:type="paragraph" w:styleId="affb">
    <w:name w:val="index heading"/>
    <w:basedOn w:val="a1"/>
    <w:next w:val="11"/>
    <w:qFormat/>
    <w:rPr>
      <w:rFonts w:ascii="Calibri Light" w:hAnsi="Calibri Light"/>
      <w:b/>
      <w:bCs/>
    </w:rPr>
  </w:style>
  <w:style w:type="paragraph" w:styleId="11">
    <w:name w:val="index 1"/>
    <w:basedOn w:val="a1"/>
    <w:next w:val="a1"/>
    <w:qFormat/>
    <w:pPr>
      <w:ind w:left="200" w:hanging="200"/>
    </w:pPr>
  </w:style>
  <w:style w:type="paragraph" w:styleId="affc">
    <w:name w:val="Subtitle"/>
    <w:basedOn w:val="a1"/>
    <w:next w:val="a1"/>
    <w:link w:val="affd"/>
    <w:qFormat/>
    <w:pPr>
      <w:spacing w:after="60"/>
      <w:jc w:val="center"/>
      <w:outlineLvl w:val="1"/>
    </w:pPr>
    <w:rPr>
      <w:rFonts w:ascii="Calibri Light" w:hAnsi="Calibri Light"/>
      <w:sz w:val="24"/>
      <w:szCs w:val="24"/>
    </w:rPr>
  </w:style>
  <w:style w:type="paragraph" w:styleId="5">
    <w:name w:val="List Number 5"/>
    <w:basedOn w:val="a1"/>
    <w:qFormat/>
    <w:pPr>
      <w:numPr>
        <w:numId w:val="10"/>
      </w:numPr>
      <w:contextualSpacing/>
    </w:pPr>
  </w:style>
  <w:style w:type="paragraph" w:styleId="affe">
    <w:name w:val="List"/>
    <w:basedOn w:val="a1"/>
    <w:qFormat/>
    <w:pPr>
      <w:ind w:left="283" w:hanging="283"/>
      <w:contextualSpacing/>
    </w:pPr>
  </w:style>
  <w:style w:type="paragraph" w:styleId="afff">
    <w:name w:val="footnote text"/>
    <w:basedOn w:val="a1"/>
    <w:link w:val="afff0"/>
    <w:qFormat/>
  </w:style>
  <w:style w:type="paragraph" w:styleId="54">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0">
    <w:name w:val="index 7"/>
    <w:basedOn w:val="a1"/>
    <w:next w:val="a1"/>
    <w:qFormat/>
    <w:pPr>
      <w:ind w:left="1400" w:hanging="200"/>
    </w:pPr>
  </w:style>
  <w:style w:type="paragraph" w:styleId="90">
    <w:name w:val="index 9"/>
    <w:basedOn w:val="a1"/>
    <w:next w:val="a1"/>
    <w:qFormat/>
    <w:pPr>
      <w:ind w:left="1800" w:hanging="200"/>
    </w:pPr>
  </w:style>
  <w:style w:type="paragraph" w:styleId="afff1">
    <w:name w:val="table of figures"/>
    <w:basedOn w:val="a1"/>
    <w:next w:val="a1"/>
    <w:qFormat/>
  </w:style>
  <w:style w:type="paragraph" w:styleId="TOC9">
    <w:name w:val="toc 9"/>
    <w:basedOn w:val="TOC8"/>
    <w:next w:val="a1"/>
    <w:uiPriority w:val="39"/>
    <w:qFormat/>
    <w:pPr>
      <w:ind w:left="1418" w:hanging="1418"/>
    </w:pPr>
  </w:style>
  <w:style w:type="paragraph" w:styleId="26">
    <w:name w:val="Body Text 2"/>
    <w:basedOn w:val="a1"/>
    <w:link w:val="27"/>
    <w:qFormat/>
    <w:pPr>
      <w:spacing w:after="120" w:line="480" w:lineRule="auto"/>
    </w:pPr>
  </w:style>
  <w:style w:type="paragraph" w:styleId="44">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1"/>
    <w:link w:val="HTML2"/>
    <w:qFormat/>
    <w:rPr>
      <w:rFonts w:ascii="Courier New" w:hAnsi="Courier New" w:cs="Courier New"/>
    </w:rPr>
  </w:style>
  <w:style w:type="paragraph" w:styleId="afff4">
    <w:name w:val="Normal (Web)"/>
    <w:basedOn w:val="a1"/>
    <w:uiPriority w:val="99"/>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qFormat/>
    <w:pPr>
      <w:ind w:left="400" w:hanging="200"/>
    </w:pPr>
  </w:style>
  <w:style w:type="paragraph" w:styleId="afff5">
    <w:name w:val="Title"/>
    <w:basedOn w:val="a1"/>
    <w:next w:val="a1"/>
    <w:link w:val="afff6"/>
    <w:qFormat/>
    <w:pPr>
      <w:spacing w:before="240" w:after="60"/>
      <w:jc w:val="center"/>
      <w:outlineLvl w:val="0"/>
    </w:pPr>
    <w:rPr>
      <w:rFonts w:ascii="Calibri Light" w:hAnsi="Calibri Light"/>
      <w:b/>
      <w:bCs/>
      <w:kern w:val="28"/>
      <w:sz w:val="32"/>
      <w:szCs w:val="32"/>
    </w:rPr>
  </w:style>
  <w:style w:type="paragraph" w:styleId="afff7">
    <w:name w:val="annotation subject"/>
    <w:basedOn w:val="af2"/>
    <w:next w:val="af2"/>
    <w:link w:val="afff8"/>
    <w:qFormat/>
    <w:rPr>
      <w:b/>
      <w:bCs/>
    </w:rPr>
  </w:style>
  <w:style w:type="paragraph" w:styleId="afff9">
    <w:name w:val="Body Text First Indent"/>
    <w:basedOn w:val="af8"/>
    <w:link w:val="afffa"/>
    <w:qFormat/>
    <w:pPr>
      <w:ind w:firstLine="210"/>
    </w:pPr>
  </w:style>
  <w:style w:type="paragraph" w:styleId="2a">
    <w:name w:val="Body Text First Indent 2"/>
    <w:basedOn w:val="afa"/>
    <w:link w:val="2b"/>
    <w:qFormat/>
    <w:pPr>
      <w:ind w:firstLine="21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character" w:styleId="afffe">
    <w:name w:val="annotation reference"/>
    <w:basedOn w:val="a2"/>
    <w:qFormat/>
    <w:rPr>
      <w:sz w:val="16"/>
      <w:szCs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customStyle="1" w:styleId="EditorsNote">
    <w:name w:val="Editor's Note"/>
    <w:basedOn w:val="NO"/>
    <w:link w:val="EditorsNoteChar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aff5">
    <w:name w:val="批注框文本 字符"/>
    <w:link w:val="aff4"/>
    <w:qFormat/>
    <w:rPr>
      <w:rFonts w:ascii="Segoe UI" w:hAnsi="Segoe UI" w:cs="Segoe UI"/>
      <w:sz w:val="18"/>
      <w:szCs w:val="18"/>
      <w:lang w:eastAsia="en-US"/>
    </w:rPr>
  </w:style>
  <w:style w:type="character" w:customStyle="1" w:styleId="12">
    <w:name w:val="未处理的提及1"/>
    <w:uiPriority w:val="99"/>
    <w:semiHidden/>
    <w:unhideWhenUsed/>
    <w:qFormat/>
    <w:rPr>
      <w:color w:val="605E5C"/>
      <w:shd w:val="clear" w:color="auto" w:fill="E1DFDD"/>
    </w:rPr>
  </w:style>
  <w:style w:type="paragraph" w:customStyle="1" w:styleId="13">
    <w:name w:val="书目1"/>
    <w:basedOn w:val="a1"/>
    <w:next w:val="a1"/>
    <w:uiPriority w:val="37"/>
    <w:semiHidden/>
    <w:unhideWhenUsed/>
    <w:qFormat/>
  </w:style>
  <w:style w:type="character" w:customStyle="1" w:styleId="af9">
    <w:name w:val="正文文本 字符"/>
    <w:link w:val="af8"/>
    <w:qFormat/>
    <w:rPr>
      <w:lang w:eastAsia="en-US"/>
    </w:rPr>
  </w:style>
  <w:style w:type="character" w:customStyle="1" w:styleId="27">
    <w:name w:val="正文文本 2 字符"/>
    <w:link w:val="26"/>
    <w:qFormat/>
    <w:rPr>
      <w:lang w:eastAsia="en-US"/>
    </w:rPr>
  </w:style>
  <w:style w:type="character" w:customStyle="1" w:styleId="35">
    <w:name w:val="正文文本 3 字符"/>
    <w:link w:val="34"/>
    <w:qFormat/>
    <w:rPr>
      <w:sz w:val="16"/>
      <w:szCs w:val="16"/>
      <w:lang w:eastAsia="en-US"/>
    </w:rPr>
  </w:style>
  <w:style w:type="character" w:customStyle="1" w:styleId="afffa">
    <w:name w:val="正文文本首行缩进 字符"/>
    <w:basedOn w:val="af9"/>
    <w:link w:val="afff9"/>
    <w:qFormat/>
    <w:rPr>
      <w:lang w:eastAsia="en-US"/>
    </w:rPr>
  </w:style>
  <w:style w:type="character" w:customStyle="1" w:styleId="afb">
    <w:name w:val="正文文本缩进 字符"/>
    <w:link w:val="afa"/>
    <w:qFormat/>
    <w:rPr>
      <w:lang w:eastAsia="en-US"/>
    </w:rPr>
  </w:style>
  <w:style w:type="character" w:customStyle="1" w:styleId="2b">
    <w:name w:val="正文文本首行缩进 2 字符"/>
    <w:basedOn w:val="afb"/>
    <w:link w:val="2a"/>
    <w:qFormat/>
    <w:rPr>
      <w:lang w:eastAsia="en-US"/>
    </w:rPr>
  </w:style>
  <w:style w:type="character" w:customStyle="1" w:styleId="25">
    <w:name w:val="正文文本缩进 2 字符"/>
    <w:link w:val="24"/>
    <w:qFormat/>
    <w:rPr>
      <w:lang w:eastAsia="en-US"/>
    </w:rPr>
  </w:style>
  <w:style w:type="character" w:customStyle="1" w:styleId="38">
    <w:name w:val="正文文本缩进 3 字符"/>
    <w:link w:val="37"/>
    <w:qFormat/>
    <w:rPr>
      <w:sz w:val="16"/>
      <w:szCs w:val="16"/>
      <w:lang w:eastAsia="en-US"/>
    </w:rPr>
  </w:style>
  <w:style w:type="character" w:customStyle="1" w:styleId="af7">
    <w:name w:val="结束语 字符"/>
    <w:link w:val="af6"/>
    <w:qFormat/>
    <w:rPr>
      <w:lang w:eastAsia="en-US"/>
    </w:rPr>
  </w:style>
  <w:style w:type="character" w:customStyle="1" w:styleId="af3">
    <w:name w:val="批注文字 字符"/>
    <w:link w:val="af2"/>
    <w:qFormat/>
    <w:rPr>
      <w:lang w:eastAsia="en-US"/>
    </w:rPr>
  </w:style>
  <w:style w:type="character" w:customStyle="1" w:styleId="afff8">
    <w:name w:val="批注主题 字符"/>
    <w:link w:val="afff7"/>
    <w:qFormat/>
    <w:rPr>
      <w:b/>
      <w:bCs/>
      <w:lang w:eastAsia="en-US"/>
    </w:rPr>
  </w:style>
  <w:style w:type="character" w:customStyle="1" w:styleId="aff1">
    <w:name w:val="日期 字符"/>
    <w:link w:val="aff0"/>
    <w:qFormat/>
    <w:rPr>
      <w:lang w:eastAsia="en-US"/>
    </w:rPr>
  </w:style>
  <w:style w:type="character" w:customStyle="1" w:styleId="af0">
    <w:name w:val="文档结构图 字符"/>
    <w:link w:val="af"/>
    <w:qFormat/>
    <w:rPr>
      <w:rFonts w:ascii="Segoe UI" w:hAnsi="Segoe UI" w:cs="Segoe UI"/>
      <w:sz w:val="16"/>
      <w:szCs w:val="16"/>
      <w:lang w:eastAsia="en-US"/>
    </w:rPr>
  </w:style>
  <w:style w:type="character" w:customStyle="1" w:styleId="ab">
    <w:name w:val="电子邮件签名 字符"/>
    <w:link w:val="aa"/>
    <w:qFormat/>
    <w:rPr>
      <w:lang w:eastAsia="en-US"/>
    </w:rPr>
  </w:style>
  <w:style w:type="character" w:customStyle="1" w:styleId="aff3">
    <w:name w:val="尾注文本 字符"/>
    <w:link w:val="aff2"/>
    <w:qFormat/>
    <w:rPr>
      <w:lang w:eastAsia="en-US"/>
    </w:rPr>
  </w:style>
  <w:style w:type="character" w:customStyle="1" w:styleId="afff0">
    <w:name w:val="脚注文本 字符"/>
    <w:link w:val="afff"/>
    <w:qFormat/>
    <w:rPr>
      <w:lang w:eastAsia="en-US"/>
    </w:rPr>
  </w:style>
  <w:style w:type="character" w:customStyle="1" w:styleId="HTML0">
    <w:name w:val="HTML 地址 字符"/>
    <w:link w:val="HTML"/>
    <w:qFormat/>
    <w:rPr>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
    <w:name w:val="Intense Quote"/>
    <w:basedOn w:val="a1"/>
    <w:next w:val="a1"/>
    <w:link w:val="affff0"/>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0">
    <w:name w:val="明显引用 字符"/>
    <w:link w:val="affff"/>
    <w:uiPriority w:val="30"/>
    <w:qFormat/>
    <w:rPr>
      <w:i/>
      <w:iCs/>
      <w:color w:val="4472C4"/>
      <w:lang w:eastAsia="en-US"/>
    </w:rPr>
  </w:style>
  <w:style w:type="paragraph" w:styleId="affff1">
    <w:name w:val="List Paragraph"/>
    <w:basedOn w:val="a1"/>
    <w:uiPriority w:val="34"/>
    <w:qFormat/>
    <w:pPr>
      <w:ind w:left="720"/>
    </w:pPr>
  </w:style>
  <w:style w:type="character" w:customStyle="1" w:styleId="a6">
    <w:name w:val="宏文本 字符"/>
    <w:link w:val="a5"/>
    <w:qFormat/>
    <w:rPr>
      <w:rFonts w:ascii="Courier New" w:hAnsi="Courier New" w:cs="Courier New"/>
      <w:lang w:eastAsia="en-US"/>
    </w:rPr>
  </w:style>
  <w:style w:type="character" w:customStyle="1" w:styleId="afff3">
    <w:name w:val="信息标题 字符"/>
    <w:link w:val="afff2"/>
    <w:qFormat/>
    <w:rPr>
      <w:rFonts w:ascii="Calibri Light" w:hAnsi="Calibri Light"/>
      <w:sz w:val="24"/>
      <w:szCs w:val="24"/>
      <w:shd w:val="pct20" w:color="auto" w:fill="auto"/>
      <w:lang w:eastAsia="en-US"/>
    </w:rPr>
  </w:style>
  <w:style w:type="paragraph" w:styleId="affff2">
    <w:name w:val="No Spacing"/>
    <w:uiPriority w:val="1"/>
    <w:qFormat/>
    <w:rPr>
      <w:lang w:val="en-GB" w:eastAsia="en-US"/>
    </w:rPr>
  </w:style>
  <w:style w:type="character" w:customStyle="1" w:styleId="a9">
    <w:name w:val="注释标题 字符"/>
    <w:link w:val="a8"/>
    <w:qFormat/>
    <w:rPr>
      <w:lang w:eastAsia="en-US"/>
    </w:rPr>
  </w:style>
  <w:style w:type="character" w:customStyle="1" w:styleId="aff">
    <w:name w:val="纯文本 字符"/>
    <w:link w:val="afe"/>
    <w:qFormat/>
    <w:rPr>
      <w:rFonts w:ascii="Courier New" w:hAnsi="Courier New" w:cs="Courier New"/>
      <w:lang w:eastAsia="en-US"/>
    </w:rPr>
  </w:style>
  <w:style w:type="paragraph" w:styleId="affff3">
    <w:name w:val="Quote"/>
    <w:basedOn w:val="a1"/>
    <w:next w:val="a1"/>
    <w:link w:val="affff4"/>
    <w:uiPriority w:val="29"/>
    <w:qFormat/>
    <w:pPr>
      <w:spacing w:before="200" w:after="160"/>
      <w:ind w:left="864" w:right="864"/>
      <w:jc w:val="center"/>
    </w:pPr>
    <w:rPr>
      <w:i/>
      <w:iCs/>
      <w:color w:val="404040"/>
    </w:rPr>
  </w:style>
  <w:style w:type="character" w:customStyle="1" w:styleId="affff4">
    <w:name w:val="引用 字符"/>
    <w:link w:val="affff3"/>
    <w:uiPriority w:val="29"/>
    <w:qFormat/>
    <w:rPr>
      <w:i/>
      <w:iCs/>
      <w:color w:val="404040"/>
      <w:lang w:eastAsia="en-US"/>
    </w:rPr>
  </w:style>
  <w:style w:type="character" w:customStyle="1" w:styleId="af5">
    <w:name w:val="称呼 字符"/>
    <w:link w:val="af4"/>
    <w:qFormat/>
    <w:rPr>
      <w:lang w:eastAsia="en-US"/>
    </w:rPr>
  </w:style>
  <w:style w:type="character" w:customStyle="1" w:styleId="affa">
    <w:name w:val="签名 字符"/>
    <w:link w:val="aff9"/>
    <w:qFormat/>
    <w:rPr>
      <w:lang w:eastAsia="en-US"/>
    </w:rPr>
  </w:style>
  <w:style w:type="character" w:customStyle="1" w:styleId="affd">
    <w:name w:val="副标题 字符"/>
    <w:link w:val="affc"/>
    <w:qFormat/>
    <w:rPr>
      <w:rFonts w:ascii="Calibri Light" w:hAnsi="Calibri Light"/>
      <w:sz w:val="24"/>
      <w:szCs w:val="24"/>
      <w:lang w:eastAsia="en-US"/>
    </w:rPr>
  </w:style>
  <w:style w:type="character" w:customStyle="1" w:styleId="afff6">
    <w:name w:val="标题 字符"/>
    <w:link w:val="afff5"/>
    <w:qFormat/>
    <w:rPr>
      <w:rFonts w:ascii="Calibri Light" w:hAnsi="Calibri Light"/>
      <w:b/>
      <w:bCs/>
      <w:kern w:val="28"/>
      <w:sz w:val="32"/>
      <w:szCs w:val="32"/>
      <w:lang w:eastAsia="en-US"/>
    </w:rPr>
  </w:style>
  <w:style w:type="paragraph" w:customStyle="1" w:styleId="TOC10">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4">
    <w:name w:val="修订1"/>
    <w:hidden/>
    <w:uiPriority w:val="99"/>
    <w:semiHidden/>
    <w:qFormat/>
    <w:rPr>
      <w:lang w:val="en-GB" w:eastAsia="en-US"/>
    </w:rPr>
  </w:style>
  <w:style w:type="character" w:customStyle="1" w:styleId="EditorsNoteCharChar">
    <w:name w:val="Editor's Note Char Char"/>
    <w:link w:val="EditorsNote"/>
    <w:qFormat/>
    <w:rPr>
      <w:color w:val="FF0000"/>
      <w:lang w:eastAsia="en-US"/>
    </w:rPr>
  </w:style>
  <w:style w:type="character" w:customStyle="1" w:styleId="10">
    <w:name w:val="标题 1 字符"/>
    <w:basedOn w:val="a2"/>
    <w:link w:val="1"/>
    <w:qFormat/>
    <w:rPr>
      <w:rFonts w:ascii="Arial" w:hAnsi="Arial"/>
      <w:sz w:val="36"/>
      <w:lang w:eastAsia="en-US"/>
    </w:rPr>
  </w:style>
  <w:style w:type="character" w:customStyle="1" w:styleId="22">
    <w:name w:val="标题 2 字符"/>
    <w:basedOn w:val="a2"/>
    <w:link w:val="21"/>
    <w:qFormat/>
    <w:rPr>
      <w:rFonts w:ascii="Arial" w:hAnsi="Arial"/>
      <w:sz w:val="32"/>
      <w:lang w:eastAsia="en-US"/>
    </w:rPr>
  </w:style>
  <w:style w:type="character" w:customStyle="1" w:styleId="32">
    <w:name w:val="标题 3 字符"/>
    <w:basedOn w:val="a2"/>
    <w:link w:val="31"/>
    <w:qFormat/>
    <w:rPr>
      <w:rFonts w:ascii="Arial" w:hAnsi="Arial"/>
      <w:sz w:val="28"/>
      <w:lang w:eastAsia="en-US"/>
    </w:rPr>
  </w:style>
  <w:style w:type="character" w:customStyle="1" w:styleId="TACChar">
    <w:name w:val="TAC Char"/>
    <w:link w:val="TAC"/>
    <w:qFormat/>
    <w:locked/>
    <w:rPr>
      <w:rFonts w:ascii="Arial" w:hAnsi="Arial"/>
      <w:sz w:val="18"/>
      <w:lang w:eastAsia="en-US"/>
    </w:rPr>
  </w:style>
  <w:style w:type="character" w:customStyle="1" w:styleId="THChar">
    <w:name w:val="TH Char"/>
    <w:link w:val="TH"/>
    <w:qFormat/>
    <w:locked/>
    <w:rPr>
      <w:rFonts w:ascii="Arial" w:hAnsi="Arial"/>
      <w:b/>
      <w:lang w:eastAsia="en-US"/>
    </w:rPr>
  </w:style>
  <w:style w:type="character" w:customStyle="1" w:styleId="TAHCar">
    <w:name w:val="TAH Car"/>
    <w:link w:val="TAH"/>
    <w:qFormat/>
    <w:locked/>
    <w:rPr>
      <w:rFonts w:ascii="Arial" w:hAnsi="Arial"/>
      <w:b/>
      <w:sz w:val="18"/>
      <w:lang w:eastAsia="en-US"/>
    </w:rPr>
  </w:style>
  <w:style w:type="character" w:customStyle="1" w:styleId="TALZchn">
    <w:name w:val="TAL Zchn"/>
    <w:link w:val="TAL"/>
    <w:qFormat/>
    <w:locked/>
    <w:rPr>
      <w:rFonts w:ascii="Arial" w:hAnsi="Arial"/>
      <w:sz w:val="18"/>
      <w:lang w:eastAsia="en-US"/>
    </w:rPr>
  </w:style>
  <w:style w:type="character" w:customStyle="1" w:styleId="B1Char">
    <w:name w:val="B1 Char"/>
    <w:link w:val="B1"/>
    <w:rsid w:val="00ED290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5AFAB0-B5D9-4288-8636-DF5E2E30F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11</Pages>
  <Words>2371</Words>
  <Characters>13521</Characters>
  <Application>Microsoft Office Word</Application>
  <DocSecurity>0</DocSecurity>
  <Lines>112</Lines>
  <Paragraphs>31</Paragraphs>
  <ScaleCrop>false</ScaleCrop>
  <Company>ETSI</Company>
  <LinksUpToDate>false</LinksUpToDate>
  <CharactersWithSpaces>15861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cp:lastModifiedBy>
  <cp:revision>33</cp:revision>
  <cp:lastPrinted>2019-02-25T14:05:00Z</cp:lastPrinted>
  <dcterms:created xsi:type="dcterms:W3CDTF">2024-01-09T01:16:00Z</dcterms:created>
  <dcterms:modified xsi:type="dcterms:W3CDTF">2024-04-25T01:36:00Z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(3)IZGj/yBGBUl72cmTSsbzON8EyLotpv99QoG6c+sPFDP2kJKNzAmJAgni9vDZUPs3STsnEyyR
o+6Up3yjbteHJrW5MvA/LmyrG+atIgWff6q8u6uMJTH5MDkdHhLaYDwAQepPph5o6dpxj10u
89lF/58TTsikzPyMHFRB6dRdgeeVA+vpjJK++B21PtjlRr/SQ9wBVSA6yLwUYlEonTYAdy0T
vL7d2mdN2e+M55j9MQ</vt:lpwstr>
  </property>
  <property fmtid="{D5CDD505-2E9C-101B-9397-08002B2CF9AE}" pid="3" name="_2015_ms_pID_7253431">
    <vt:lpwstr>t/NmeGUUHETxsG7eI1DcJFc10GneQPTPFDkTHJuSe0AqEjmGLN6gMQ
8FTTuXf5EAv6Ip+sVYC3aRchBUuguw7+YSsue4aXqbPQkIJ5EqkHucfkfKHn3uIWJGgsCzJV
L5RA8Jrr6QgWmJefyac5UDwPvVr7M/ppckx/TklnS/MuPIg5heddsWagJbwQdBDPZ9LzwJdr
F0hSWHOCTdEI2TfPeJGCtux8wUyS1tBSI+1i</vt:lpwstr>
  </property>
  <property fmtid="{D5CDD505-2E9C-101B-9397-08002B2CF9AE}" pid="4" name="_2015_ms_pID_7253432">
    <vt:lpwstr>hg==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1711351980</vt:lpwstr>
  </property>
  <property fmtid="{D5CDD505-2E9C-101B-9397-08002B2CF9AE}" pid="9" name="KSOProductBuildVer">
    <vt:lpwstr>2052-11.8.2.12085</vt:lpwstr>
  </property>
  <property fmtid="{D5CDD505-2E9C-101B-9397-08002B2CF9AE}" pid="10" name="ICV">
    <vt:lpwstr>A79A0C7647CD4B08963986CFD2987E8A</vt:lpwstr>
  </property>
</Properties>
</file>